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AE327" w14:textId="38A4972A" w:rsidR="00BD5A1E" w:rsidRDefault="00BD5A1E" w:rsidP="00BD5A1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836E79">
        <w:rPr>
          <w:rFonts w:ascii="Arial" w:hAnsi="Arial" w:cs="Arial" w:hint="eastAsia"/>
          <w:b/>
          <w:sz w:val="22"/>
          <w:szCs w:val="22"/>
          <w:lang w:eastAsia="zh-CN"/>
        </w:rPr>
        <w:t>b</w:t>
      </w:r>
      <w:r>
        <w:rPr>
          <w:rFonts w:ascii="Arial" w:hAnsi="Arial" w:cs="Arial"/>
          <w:b/>
          <w:sz w:val="22"/>
          <w:szCs w:val="22"/>
          <w:lang w:eastAsia="zh-CN"/>
        </w:rPr>
        <w:t>is</w:t>
      </w:r>
      <w:r w:rsidR="00836E79">
        <w:rPr>
          <w:rFonts w:ascii="Arial" w:hAnsi="Arial" w:cs="Arial"/>
          <w:b/>
          <w:sz w:val="22"/>
          <w:szCs w:val="22"/>
          <w:lang w:eastAsia="zh-CN"/>
        </w:rPr>
        <w:t>-e</w:t>
      </w:r>
      <w:r>
        <w:rPr>
          <w:rFonts w:ascii="Arial" w:hAnsi="Arial" w:cs="Arial"/>
          <w:b/>
          <w:sz w:val="22"/>
          <w:szCs w:val="22"/>
        </w:rPr>
        <w:tab/>
      </w:r>
      <w:r w:rsidR="00B41B33" w:rsidRPr="00B41B33">
        <w:rPr>
          <w:rFonts w:ascii="Arial" w:hAnsi="Arial" w:cs="Arial"/>
          <w:b/>
          <w:sz w:val="22"/>
          <w:szCs w:val="22"/>
        </w:rPr>
        <w:t>R1-2001631</w:t>
      </w:r>
    </w:p>
    <w:p w14:paraId="61D7048F" w14:textId="04F93ED1" w:rsidR="002F3AEE" w:rsidRDefault="00BD5A1E" w:rsidP="00BD5A1E">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20th – 30th,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6F6A633B"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r>
      <w:r w:rsidR="00C137D4">
        <w:rPr>
          <w:rFonts w:ascii="Arial" w:hAnsi="Arial"/>
          <w:b/>
        </w:rPr>
        <w:t>Discussion on UE feature for MR-DC CA</w:t>
      </w:r>
    </w:p>
    <w:p w14:paraId="4D37673F" w14:textId="75C51D17" w:rsidR="002F3AEE" w:rsidRDefault="00CF123E">
      <w:pPr>
        <w:tabs>
          <w:tab w:val="left" w:pos="1985"/>
        </w:tabs>
        <w:spacing w:after="0"/>
        <w:rPr>
          <w:rFonts w:ascii="Arial" w:hAnsi="Arial"/>
          <w:b/>
          <w:lang w:eastAsia="zh-CN"/>
        </w:rPr>
      </w:pPr>
      <w:r>
        <w:rPr>
          <w:rFonts w:ascii="Arial" w:hAnsi="Arial"/>
          <w:b/>
        </w:rPr>
        <w:t>Agenda item:</w:t>
      </w:r>
      <w:r>
        <w:rPr>
          <w:rFonts w:ascii="Arial" w:hAnsi="Arial"/>
          <w:b/>
        </w:rPr>
        <w:tab/>
        <w:t>7.2.</w:t>
      </w:r>
      <w:r w:rsidR="00C137D4">
        <w:rPr>
          <w:rFonts w:ascii="Arial" w:hAnsi="Arial"/>
          <w:b/>
        </w:rPr>
        <w:t>11.10</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6C9F4169" w14:textId="0B709270" w:rsidR="00501367" w:rsidRDefault="003E7BF6">
      <w:pPr>
        <w:rPr>
          <w:lang w:val="en-GB" w:eastAsia="zh-CN"/>
        </w:rPr>
      </w:pPr>
      <w:r>
        <w:rPr>
          <w:lang w:val="en-GB" w:eastAsia="zh-CN"/>
        </w:rPr>
        <w:t>To make sure timely ASN.1 frozen, the first priority for RAN1/RAN2/RAN4 of Q2 is UE feature finalization. In this contribution, we provides our views on the controversial issues of UE features for MR-DC CA.</w:t>
      </w:r>
    </w:p>
    <w:p w14:paraId="70DFC25E" w14:textId="2F65B85F" w:rsidR="002F3AEE" w:rsidRDefault="00C137D4">
      <w:pPr>
        <w:pStyle w:val="Heading1"/>
        <w:rPr>
          <w:lang w:eastAsia="zh-CN"/>
        </w:rPr>
      </w:pPr>
      <w:r>
        <w:rPr>
          <w:lang w:eastAsia="zh-CN"/>
        </w:rPr>
        <w:t>Discussion</w:t>
      </w:r>
    </w:p>
    <w:p w14:paraId="57FAECC2" w14:textId="7FDB9324" w:rsidR="00F86D8D" w:rsidRPr="00F86D8D" w:rsidRDefault="00F86D8D" w:rsidP="00F86D8D">
      <w:pPr>
        <w:pStyle w:val="Heading2"/>
        <w:rPr>
          <w:lang w:eastAsia="zh-CN"/>
        </w:rPr>
      </w:pPr>
      <w:r>
        <w:rPr>
          <w:lang w:eastAsia="zh-CN"/>
        </w:rPr>
        <w:t>Number of valid DCIs in each slot/span</w:t>
      </w:r>
    </w:p>
    <w:p w14:paraId="6090ADC4" w14:textId="77777777" w:rsidR="00730115" w:rsidRDefault="00730115" w:rsidP="00730115">
      <w:pPr>
        <w:rPr>
          <w:lang w:eastAsia="zh-CN"/>
        </w:rPr>
      </w:pPr>
      <w:r>
        <w:rPr>
          <w:rFonts w:hint="eastAsia"/>
          <w:lang w:eastAsia="zh-CN"/>
        </w:rPr>
        <w:t>D</w:t>
      </w:r>
      <w:r>
        <w:rPr>
          <w:lang w:eastAsia="zh-CN"/>
        </w:rPr>
        <w:t xml:space="preserve">uring RAN1#97 meeting, the following agreements has been endorsed </w:t>
      </w:r>
      <w:r>
        <w:rPr>
          <w:lang w:eastAsia="zh-CN"/>
        </w:rPr>
        <w:fldChar w:fldCharType="begin"/>
      </w:r>
      <w:r>
        <w:rPr>
          <w:lang w:eastAsia="zh-CN"/>
        </w:rPr>
        <w:instrText xml:space="preserve"> REF _Ref19814885 \n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TableGrid"/>
        <w:tblW w:w="9628" w:type="dxa"/>
        <w:tblLayout w:type="fixed"/>
        <w:tblLook w:val="04A0" w:firstRow="1" w:lastRow="0" w:firstColumn="1" w:lastColumn="0" w:noHBand="0" w:noVBand="1"/>
      </w:tblPr>
      <w:tblGrid>
        <w:gridCol w:w="9628"/>
      </w:tblGrid>
      <w:tr w:rsidR="00730115" w14:paraId="4D2C40FE" w14:textId="77777777" w:rsidTr="00361895">
        <w:tc>
          <w:tcPr>
            <w:tcW w:w="9628" w:type="dxa"/>
          </w:tcPr>
          <w:p w14:paraId="29672347" w14:textId="77777777" w:rsidR="00730115" w:rsidRDefault="00730115" w:rsidP="00361895">
            <w:r>
              <w:rPr>
                <w:highlight w:val="green"/>
              </w:rPr>
              <w:t>Agreements</w:t>
            </w:r>
            <w:r>
              <w:t>:</w:t>
            </w:r>
          </w:p>
          <w:p w14:paraId="74C123EC" w14:textId="77777777" w:rsidR="00730115" w:rsidRDefault="00730115" w:rsidP="00730115">
            <w:pPr>
              <w:pStyle w:val="ListParagraph"/>
              <w:numPr>
                <w:ilvl w:val="0"/>
                <w:numId w:val="12"/>
              </w:numPr>
              <w:spacing w:after="160" w:line="259" w:lineRule="auto"/>
              <w:contextualSpacing/>
              <w:rPr>
                <w:szCs w:val="20"/>
              </w:rPr>
            </w:pPr>
            <w:r>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308BF95D" w14:textId="77777777" w:rsidR="00730115" w:rsidRDefault="00730115" w:rsidP="00730115">
            <w:pPr>
              <w:pStyle w:val="ListParagraph"/>
              <w:numPr>
                <w:ilvl w:val="1"/>
                <w:numId w:val="12"/>
              </w:numPr>
              <w:spacing w:after="160" w:line="259" w:lineRule="auto"/>
              <w:contextualSpacing/>
              <w:rPr>
                <w:szCs w:val="20"/>
              </w:rPr>
            </w:pPr>
            <w:r>
              <w:rPr>
                <w:szCs w:val="20"/>
              </w:rPr>
              <w:t>Alt 1a: Define max number of</w:t>
            </w:r>
            <w:r>
              <w:rPr>
                <w:color w:val="FF0000"/>
                <w:szCs w:val="20"/>
                <w:u w:val="single"/>
              </w:rPr>
              <w:t xml:space="preserve"> unicast</w:t>
            </w:r>
            <w:r>
              <w:rPr>
                <w:szCs w:val="20"/>
              </w:rPr>
              <w:t xml:space="preserve"> DCIs that the UE is expected to decode in each span of PDCCH symbols</w:t>
            </w:r>
          </w:p>
          <w:p w14:paraId="04EA3C88" w14:textId="77777777" w:rsidR="00730115" w:rsidRDefault="00730115" w:rsidP="00730115">
            <w:pPr>
              <w:pStyle w:val="ListParagraph"/>
              <w:numPr>
                <w:ilvl w:val="2"/>
                <w:numId w:val="12"/>
              </w:numPr>
              <w:spacing w:after="160" w:line="259" w:lineRule="auto"/>
              <w:contextualSpacing/>
              <w:rPr>
                <w:strike/>
                <w:color w:val="FF0000"/>
                <w:szCs w:val="20"/>
              </w:rPr>
            </w:pPr>
            <w:r>
              <w:rPr>
                <w:strike/>
                <w:color w:val="FF0000"/>
                <w:szCs w:val="20"/>
              </w:rPr>
              <w:t>Further discussion only for unicast DCI or not</w:t>
            </w:r>
          </w:p>
          <w:p w14:paraId="2920D56B" w14:textId="77777777" w:rsidR="00730115" w:rsidRDefault="00730115" w:rsidP="00730115">
            <w:pPr>
              <w:pStyle w:val="ListParagraph"/>
              <w:numPr>
                <w:ilvl w:val="1"/>
                <w:numId w:val="12"/>
              </w:numPr>
              <w:spacing w:after="160" w:line="259" w:lineRule="auto"/>
              <w:contextualSpacing/>
              <w:rPr>
                <w:szCs w:val="20"/>
              </w:rPr>
            </w:pPr>
            <w:r>
              <w:rPr>
                <w:szCs w:val="20"/>
              </w:rPr>
              <w:t>Alt 1b: Define an increased number of valid unicast DCIs per PDCCH monitoring occasions</w:t>
            </w:r>
          </w:p>
          <w:p w14:paraId="6BA8438F" w14:textId="77777777" w:rsidR="00730115" w:rsidRDefault="00730115" w:rsidP="00730115">
            <w:pPr>
              <w:pStyle w:val="ListParagraph"/>
              <w:numPr>
                <w:ilvl w:val="1"/>
                <w:numId w:val="12"/>
              </w:numPr>
              <w:spacing w:after="160" w:line="259" w:lineRule="auto"/>
              <w:contextualSpacing/>
              <w:rPr>
                <w:szCs w:val="20"/>
              </w:rPr>
            </w:pPr>
            <w:r>
              <w:rPr>
                <w:szCs w:val="20"/>
              </w:rPr>
              <w:t xml:space="preserve">Alt 1c: based on </w:t>
            </w:r>
            <w:r>
              <w:rPr>
                <w:color w:val="FF0000"/>
                <w:szCs w:val="20"/>
                <w:u w:val="single"/>
              </w:rPr>
              <w:t>Rel-15</w:t>
            </w:r>
            <w:r>
              <w:rPr>
                <w:szCs w:val="20"/>
              </w:rPr>
              <w:t xml:space="preserve"> FG 3-5/3-5b </w:t>
            </w:r>
          </w:p>
          <w:p w14:paraId="3134AF0D" w14:textId="77777777" w:rsidR="00730115" w:rsidRDefault="00730115" w:rsidP="00730115">
            <w:pPr>
              <w:pStyle w:val="ListParagraph"/>
              <w:numPr>
                <w:ilvl w:val="2"/>
                <w:numId w:val="12"/>
              </w:numPr>
              <w:spacing w:after="160" w:line="259" w:lineRule="auto"/>
              <w:ind w:left="0"/>
              <w:contextualSpacing/>
            </w:pPr>
            <w:r>
              <w:rPr>
                <w:szCs w:val="20"/>
              </w:rPr>
              <w:t xml:space="preserve">Further discussion whether some additional clarification is needed or not </w:t>
            </w:r>
            <w:r>
              <w:rPr>
                <w:color w:val="FF0000"/>
                <w:szCs w:val="20"/>
                <w:u w:val="single"/>
              </w:rPr>
              <w:sym w:font="Wingdings" w:char="F0E0"/>
            </w:r>
            <w:r>
              <w:rPr>
                <w:color w:val="FF0000"/>
                <w:szCs w:val="20"/>
                <w:u w:val="single"/>
              </w:rPr>
              <w:t xml:space="preserve"> potential clarification can be discussed under UE features</w:t>
            </w:r>
          </w:p>
        </w:tc>
      </w:tr>
    </w:tbl>
    <w:p w14:paraId="35C61DC0" w14:textId="77777777" w:rsidR="00730115" w:rsidRDefault="00730115" w:rsidP="00730115">
      <w:pPr>
        <w:rPr>
          <w:lang w:eastAsia="zh-CN"/>
        </w:rPr>
      </w:pPr>
    </w:p>
    <w:p w14:paraId="0C70218D" w14:textId="77777777" w:rsidR="00730115" w:rsidRDefault="00730115" w:rsidP="00730115">
      <w:pPr>
        <w:rPr>
          <w:rFonts w:ascii="Times" w:eastAsiaTheme="minorEastAsia" w:hAnsi="Times"/>
          <w:lang w:eastAsia="zh-CN"/>
        </w:rPr>
      </w:pPr>
      <w:r>
        <w:rPr>
          <w:lang w:eastAsia="zh-CN"/>
        </w:rPr>
        <w:t xml:space="preserve">The three alternatives are not mutually exclusive. </w:t>
      </w:r>
      <w:r>
        <w:rPr>
          <w:rFonts w:ascii="Times" w:eastAsiaTheme="minorEastAsia" w:hAnsi="Times" w:hint="eastAsia"/>
          <w:lang w:eastAsia="zh-CN"/>
        </w:rPr>
        <w:t>E</w:t>
      </w:r>
      <w:r>
        <w:rPr>
          <w:rFonts w:ascii="Times" w:eastAsiaTheme="minorEastAsia" w:hAnsi="Times"/>
          <w:lang w:eastAsia="zh-CN"/>
        </w:rPr>
        <w:t>ven if companies agree to define the maximum number of unicast DCIs per span or per slot, it is likely to result in more than one unicast DCIs in each MO. From this perspective, it’s preferred to directly define/increase the number of unicast DCIs in each MO. From our perspective, up to 4 unicast DCIs per MO can be the starting point for discussion. If more than 4 unicast DCIs per MO is supported, the current DAI field bits in DCI may need to be increased or some other rules may need to order the DAI counting.</w:t>
      </w:r>
    </w:p>
    <w:p w14:paraId="44C3C6AF" w14:textId="15E99156" w:rsidR="00730115" w:rsidRDefault="00730115" w:rsidP="00730115">
      <w:pPr>
        <w:rPr>
          <w:rFonts w:ascii="Times" w:eastAsiaTheme="minorEastAsia" w:hAnsi="Times"/>
          <w:lang w:eastAsia="zh-CN"/>
        </w:rPr>
      </w:pPr>
      <w:r>
        <w:rPr>
          <w:rFonts w:ascii="Times" w:eastAsiaTheme="minorEastAsia" w:hAnsi="Times"/>
          <w:lang w:eastAsia="zh-CN"/>
        </w:rPr>
        <w:t>According to RAN1#98bis meeting, UE vendors may have the concern that too many unicast DCIs are placed within one monitoring occasion if one scheduling cell cross-carrier schedules a large number of scheduled cells. In this case, the maximum number of unicast DCIs in one scheduling slot</w:t>
      </w:r>
      <w:r w:rsidR="007D2071">
        <w:rPr>
          <w:rFonts w:ascii="Times" w:eastAsiaTheme="minorEastAsia" w:hAnsi="Times"/>
          <w:lang w:eastAsia="zh-CN"/>
        </w:rPr>
        <w:t>/span</w:t>
      </w:r>
      <w:r>
        <w:rPr>
          <w:rFonts w:ascii="Times" w:eastAsiaTheme="minorEastAsia" w:hAnsi="Times"/>
          <w:lang w:eastAsia="zh-CN"/>
        </w:rPr>
        <w:t xml:space="preserve"> across all scheduled cells can be defined.</w:t>
      </w:r>
    </w:p>
    <w:p w14:paraId="25AA04B6" w14:textId="54D411AD" w:rsidR="00730115" w:rsidRPr="001C34E5" w:rsidRDefault="00730115" w:rsidP="00730115">
      <w:pPr>
        <w:rPr>
          <w:rFonts w:ascii="Times" w:eastAsiaTheme="minorEastAsia" w:hAnsi="Times"/>
          <w:b/>
          <w:i/>
          <w:lang w:eastAsia="zh-CN"/>
        </w:rPr>
      </w:pPr>
      <w:r w:rsidRPr="001C34E5">
        <w:rPr>
          <w:rFonts w:ascii="Times" w:eastAsiaTheme="minorEastAsia" w:hAnsi="Times"/>
          <w:b/>
          <w:i/>
          <w:lang w:eastAsia="zh-CN"/>
        </w:rPr>
        <w:t xml:space="preserve">Proposal </w:t>
      </w:r>
      <w:r w:rsidR="00106FD9">
        <w:rPr>
          <w:rFonts w:ascii="Times" w:eastAsiaTheme="minorEastAsia" w:hAnsi="Times"/>
          <w:b/>
          <w:i/>
          <w:lang w:eastAsia="zh-CN"/>
        </w:rPr>
        <w:t>1</w:t>
      </w:r>
      <w:r w:rsidRPr="001C34E5">
        <w:rPr>
          <w:rFonts w:ascii="Times" w:eastAsiaTheme="minorEastAsia" w:hAnsi="Times"/>
          <w:b/>
          <w:i/>
          <w:lang w:eastAsia="zh-CN"/>
        </w:rPr>
        <w:t xml:space="preserve">: </w:t>
      </w:r>
    </w:p>
    <w:p w14:paraId="06838B7E" w14:textId="77777777" w:rsidR="00730115" w:rsidRPr="001C34E5" w:rsidRDefault="00730115" w:rsidP="00730115">
      <w:pPr>
        <w:rPr>
          <w:rFonts w:ascii="Times" w:eastAsiaTheme="minorEastAsia" w:hAnsi="Times"/>
          <w:i/>
          <w:lang w:eastAsia="zh-CN"/>
        </w:rPr>
      </w:pPr>
      <w:r w:rsidRPr="001C34E5">
        <w:rPr>
          <w:rFonts w:ascii="Times" w:eastAsiaTheme="minorEastAsia" w:hAnsi="Times"/>
          <w:i/>
          <w:lang w:eastAsia="zh-CN"/>
        </w:rPr>
        <w:t>Increase the number of valid DCIs in a PDCCH monitoring occasion to at least 4;</w:t>
      </w:r>
    </w:p>
    <w:p w14:paraId="7F8B1E49" w14:textId="46C50AEA" w:rsidR="00730115" w:rsidRPr="001C34E5" w:rsidRDefault="00730115" w:rsidP="00730115">
      <w:pPr>
        <w:rPr>
          <w:rFonts w:ascii="Times" w:eastAsiaTheme="minorEastAsia" w:hAnsi="Times"/>
          <w:i/>
          <w:lang w:eastAsia="zh-CN"/>
        </w:rPr>
      </w:pPr>
      <w:r w:rsidRPr="001C34E5">
        <w:rPr>
          <w:rFonts w:ascii="Times" w:eastAsiaTheme="minorEastAsia" w:hAnsi="Times"/>
          <w:i/>
          <w:lang w:eastAsia="zh-CN"/>
        </w:rPr>
        <w:t xml:space="preserve">Define the maximum number of unicast DCIs in one scheduling </w:t>
      </w:r>
      <w:r>
        <w:rPr>
          <w:rFonts w:ascii="Times" w:eastAsiaTheme="minorEastAsia" w:hAnsi="Times"/>
          <w:i/>
          <w:lang w:eastAsia="zh-CN"/>
        </w:rPr>
        <w:t>slot</w:t>
      </w:r>
      <w:r w:rsidR="007D2071">
        <w:rPr>
          <w:rFonts w:ascii="Times" w:eastAsiaTheme="minorEastAsia" w:hAnsi="Times"/>
          <w:i/>
          <w:lang w:eastAsia="zh-CN"/>
        </w:rPr>
        <w:t>/span</w:t>
      </w:r>
      <w:r>
        <w:rPr>
          <w:rFonts w:ascii="Times" w:eastAsiaTheme="minorEastAsia" w:hAnsi="Times"/>
          <w:i/>
          <w:lang w:eastAsia="zh-CN"/>
        </w:rPr>
        <w:t xml:space="preserve"> </w:t>
      </w:r>
      <w:r w:rsidRPr="001C34E5">
        <w:rPr>
          <w:rFonts w:ascii="Times" w:eastAsiaTheme="minorEastAsia" w:hAnsi="Times"/>
          <w:i/>
          <w:lang w:eastAsia="zh-CN"/>
        </w:rPr>
        <w:t>across all scheduled cells.</w:t>
      </w:r>
    </w:p>
    <w:p w14:paraId="1715DB98" w14:textId="77777777" w:rsidR="00730115" w:rsidRPr="007D2071" w:rsidRDefault="00730115" w:rsidP="00730115">
      <w:pPr>
        <w:rPr>
          <w:rFonts w:ascii="Times" w:eastAsiaTheme="minorEastAsia" w:hAnsi="Times"/>
          <w:lang w:eastAsia="zh-CN"/>
        </w:rPr>
      </w:pPr>
    </w:p>
    <w:p w14:paraId="3C962079" w14:textId="18E6814E" w:rsidR="00730115" w:rsidRDefault="00730115" w:rsidP="00730115">
      <w:pPr>
        <w:rPr>
          <w:rFonts w:ascii="Times" w:eastAsiaTheme="minorEastAsia" w:hAnsi="Times"/>
          <w:lang w:eastAsia="zh-CN"/>
        </w:rPr>
      </w:pPr>
      <w:r>
        <w:rPr>
          <w:rFonts w:ascii="Times" w:eastAsiaTheme="minorEastAsia" w:hAnsi="Times"/>
          <w:lang w:eastAsia="zh-CN"/>
        </w:rPr>
        <w:t xml:space="preserve">Currently, the DAI is firstly ordered by the MO. For the PDSCHs scheduled from the same MO, the DAI is then ordered by the </w:t>
      </w:r>
      <w:r>
        <w:rPr>
          <w:rFonts w:ascii="Times" w:eastAsiaTheme="minorEastAsia" w:hAnsi="Times" w:hint="eastAsia"/>
          <w:lang w:eastAsia="zh-CN"/>
        </w:rPr>
        <w:t>s</w:t>
      </w:r>
      <w:r>
        <w:rPr>
          <w:rFonts w:ascii="Times" w:eastAsiaTheme="minorEastAsia" w:hAnsi="Times"/>
          <w:lang w:eastAsia="zh-CN"/>
        </w:rPr>
        <w:t>erving cell index. Take</w:t>
      </w:r>
      <w:r w:rsidRPr="00EA25D8">
        <w:rPr>
          <w:rFonts w:ascii="Times" w:eastAsiaTheme="minorEastAsia" w:hAnsi="Times"/>
          <w:lang w:eastAsia="zh-CN"/>
        </w:rPr>
        <w:t xml:space="preserve"> </w:t>
      </w:r>
      <w:r w:rsidRPr="00EA25D8">
        <w:rPr>
          <w:rFonts w:ascii="Times" w:eastAsiaTheme="minorEastAsia" w:hAnsi="Times"/>
          <w:lang w:eastAsia="zh-CN"/>
        </w:rPr>
        <w:fldChar w:fldCharType="begin"/>
      </w:r>
      <w:r w:rsidRPr="00EA25D8">
        <w:rPr>
          <w:rFonts w:ascii="Times" w:eastAsiaTheme="minorEastAsia" w:hAnsi="Times"/>
          <w:lang w:eastAsia="zh-CN"/>
        </w:rPr>
        <w:instrText xml:space="preserve"> REF _Ref19810445 \h  \* MERGEFORMAT </w:instrText>
      </w:r>
      <w:r w:rsidRPr="00EA25D8">
        <w:rPr>
          <w:rFonts w:ascii="Times" w:eastAsiaTheme="minorEastAsia" w:hAnsi="Times"/>
          <w:lang w:eastAsia="zh-CN"/>
        </w:rPr>
      </w:r>
      <w:r w:rsidRPr="00EA25D8">
        <w:rPr>
          <w:rFonts w:ascii="Times" w:eastAsiaTheme="minorEastAsia" w:hAnsi="Times"/>
          <w:lang w:eastAsia="zh-CN"/>
        </w:rPr>
        <w:fldChar w:fldCharType="separate"/>
      </w:r>
      <w:r w:rsidRPr="00EA25D8">
        <w:rPr>
          <w:bCs/>
        </w:rPr>
        <w:t xml:space="preserve">Figure </w:t>
      </w:r>
      <w:r w:rsidR="007D2071">
        <w:rPr>
          <w:bCs/>
        </w:rPr>
        <w:t>1</w:t>
      </w:r>
      <w:r w:rsidRPr="00EA25D8">
        <w:rPr>
          <w:rFonts w:ascii="Times" w:eastAsiaTheme="minorEastAsia" w:hAnsi="Times"/>
          <w:lang w:eastAsia="zh-CN"/>
        </w:rPr>
        <w:fldChar w:fldCharType="end"/>
      </w:r>
      <w:r>
        <w:rPr>
          <w:rFonts w:ascii="Times" w:eastAsiaTheme="minorEastAsia" w:hAnsi="Times"/>
          <w:lang w:eastAsia="zh-CN"/>
        </w:rPr>
        <w:t xml:space="preserve"> as an example, the numbers in brackets are (C-DAI, T-DAI) respectively. For PDSCHs scheduled from the same MO, the C-DAI is increased with the ascending order of serving cell index.</w:t>
      </w:r>
    </w:p>
    <w:p w14:paraId="66689C05" w14:textId="77777777" w:rsidR="00730115" w:rsidRDefault="00730115" w:rsidP="00730115">
      <w:pPr>
        <w:rPr>
          <w:rFonts w:ascii="Times" w:eastAsiaTheme="minorEastAsia" w:hAnsi="Times"/>
          <w:lang w:eastAsia="zh-CN"/>
        </w:rPr>
      </w:pPr>
    </w:p>
    <w:p w14:paraId="56365264" w14:textId="77777777" w:rsidR="00730115" w:rsidRDefault="00730115" w:rsidP="00730115">
      <w:pPr>
        <w:jc w:val="center"/>
        <w:rPr>
          <w:lang w:eastAsia="zh-CN"/>
        </w:rPr>
      </w:pPr>
      <w:r>
        <w:rPr>
          <w:noProof/>
          <w:lang w:eastAsia="zh-CN"/>
        </w:rPr>
        <w:lastRenderedPageBreak/>
        <w:drawing>
          <wp:inline distT="0" distB="0" distL="0" distR="0" wp14:anchorId="55F66353" wp14:editId="684D4C4E">
            <wp:extent cx="3599815" cy="215265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153082"/>
                    </a:xfrm>
                    <a:prstGeom prst="rect">
                      <a:avLst/>
                    </a:prstGeom>
                    <a:noFill/>
                  </pic:spPr>
                </pic:pic>
              </a:graphicData>
            </a:graphic>
          </wp:inline>
        </w:drawing>
      </w:r>
    </w:p>
    <w:p w14:paraId="7D03B9B7" w14:textId="0EFA2ECF" w:rsidR="00730115" w:rsidRDefault="00730115" w:rsidP="00730115">
      <w:pPr>
        <w:jc w:val="center"/>
        <w:rPr>
          <w:bCs/>
        </w:rPr>
      </w:pPr>
      <w:bookmarkStart w:id="3" w:name="_Ref19810445"/>
      <w:r>
        <w:rPr>
          <w:b/>
          <w:bCs/>
        </w:rPr>
        <w:t xml:space="preserve">Figure </w:t>
      </w:r>
      <w:bookmarkEnd w:id="3"/>
      <w:r w:rsidR="007D2071">
        <w:rPr>
          <w:b/>
          <w:bCs/>
        </w:rPr>
        <w:t>1</w:t>
      </w:r>
      <w:r>
        <w:rPr>
          <w:b/>
          <w:bCs/>
        </w:rPr>
        <w:t xml:space="preserve">. </w:t>
      </w:r>
      <w:r>
        <w:rPr>
          <w:bCs/>
        </w:rPr>
        <w:t>DAI count order in Rel-15.</w:t>
      </w:r>
    </w:p>
    <w:p w14:paraId="12F89732" w14:textId="77777777" w:rsidR="00730115" w:rsidRDefault="00730115" w:rsidP="00730115">
      <w:pPr>
        <w:jc w:val="center"/>
        <w:rPr>
          <w:bCs/>
        </w:rPr>
      </w:pPr>
    </w:p>
    <w:p w14:paraId="65CD1A6D" w14:textId="77777777" w:rsidR="00730115" w:rsidRDefault="00730115" w:rsidP="00730115">
      <w:pPr>
        <w:jc w:val="left"/>
        <w:rPr>
          <w:rFonts w:ascii="Times" w:eastAsiaTheme="minorEastAsia" w:hAnsi="Times"/>
          <w:lang w:eastAsia="zh-CN"/>
        </w:rPr>
      </w:pPr>
      <w:r>
        <w:rPr>
          <w:rFonts w:ascii="Times" w:eastAsiaTheme="minorEastAsia" w:hAnsi="Times"/>
          <w:lang w:eastAsia="zh-CN"/>
        </w:rPr>
        <w:t>The current Rel-15 DAI counting mechanism assumes that only up to one unicast DL DCI is in each monitoring occasion for each scheduled cell, which doesn’t cover the case that more than one unicast DL DCI is received for the same scheduled cell. More than one unicast DL DCI for one scheduled cell is a typical case for cross-carrier scheduling with smaller SCS for the scheduling cell. For example, the scheduling cell is of 15 KHz SCS and the scheduled cell is of 120 KHz SCS, where one 15 KHz slot equals to 8 120 KHz slots. For full flexibility, up to 8 unicast DCIs may need to be transmitted within one MO. Thus, the new DAI counting order shall also take this case into account. For PDSCHs scheduled from the same MO for the same scheduled cell, the PDSCH starting time can be used for DAI counting. Combined with the Rel-15 DAI counting order, the new DAI counting order can be summarized as below:</w:t>
      </w:r>
    </w:p>
    <w:p w14:paraId="087BA975" w14:textId="77777777" w:rsidR="00730115" w:rsidRDefault="00730115" w:rsidP="00730115">
      <w:pPr>
        <w:pStyle w:val="ListParagraph"/>
        <w:numPr>
          <w:ilvl w:val="0"/>
          <w:numId w:val="13"/>
        </w:numPr>
        <w:jc w:val="left"/>
        <w:rPr>
          <w:rFonts w:ascii="Times" w:eastAsiaTheme="minorEastAsia" w:hAnsi="Times"/>
          <w:lang w:eastAsia="zh-CN"/>
        </w:rPr>
      </w:pPr>
      <w:r>
        <w:rPr>
          <w:rFonts w:ascii="Times" w:eastAsiaTheme="minorEastAsia" w:hAnsi="Times"/>
          <w:lang w:eastAsia="zh-CN"/>
        </w:rPr>
        <w:t>First in ascending order of PDSCH starting time;</w:t>
      </w:r>
    </w:p>
    <w:p w14:paraId="0B20A986" w14:textId="77777777" w:rsidR="00730115" w:rsidRDefault="00730115" w:rsidP="00730115">
      <w:pPr>
        <w:pStyle w:val="ListParagraph"/>
        <w:numPr>
          <w:ilvl w:val="0"/>
          <w:numId w:val="13"/>
        </w:numPr>
        <w:jc w:val="left"/>
        <w:rPr>
          <w:bCs/>
        </w:rPr>
      </w:pPr>
      <w:r>
        <w:rPr>
          <w:bCs/>
        </w:rPr>
        <w:t>Second in ascending order of serving cell index;</w:t>
      </w:r>
    </w:p>
    <w:p w14:paraId="7F14401C" w14:textId="77777777" w:rsidR="00730115" w:rsidRDefault="00730115" w:rsidP="00730115">
      <w:pPr>
        <w:pStyle w:val="ListParagraph"/>
        <w:numPr>
          <w:ilvl w:val="0"/>
          <w:numId w:val="13"/>
        </w:numPr>
        <w:jc w:val="left"/>
        <w:rPr>
          <w:bCs/>
        </w:rPr>
      </w:pPr>
      <w:r>
        <w:rPr>
          <w:bCs/>
        </w:rPr>
        <w:t>Third in ascending order of MO index.</w:t>
      </w:r>
    </w:p>
    <w:p w14:paraId="46EC687C" w14:textId="422C7875" w:rsidR="00730115" w:rsidRDefault="00730115" w:rsidP="00730115">
      <w:pPr>
        <w:jc w:val="left"/>
        <w:rPr>
          <w:rFonts w:ascii="Times" w:eastAsiaTheme="minorEastAsia" w:hAnsi="Times"/>
          <w:lang w:eastAsia="zh-CN"/>
        </w:rPr>
      </w:pPr>
      <w:r w:rsidRPr="00EA25D8">
        <w:rPr>
          <w:bCs/>
          <w:lang w:eastAsia="zh-CN"/>
        </w:rPr>
        <w:fldChar w:fldCharType="begin"/>
      </w:r>
      <w:r w:rsidRPr="00EA25D8">
        <w:rPr>
          <w:bCs/>
          <w:lang w:eastAsia="zh-CN"/>
        </w:rPr>
        <w:instrText xml:space="preserve"> </w:instrText>
      </w:r>
      <w:r w:rsidRPr="00EA25D8">
        <w:rPr>
          <w:rFonts w:hint="eastAsia"/>
          <w:bCs/>
          <w:lang w:eastAsia="zh-CN"/>
        </w:rPr>
        <w:instrText>REF _Ref19811373 \h</w:instrText>
      </w:r>
      <w:r w:rsidRPr="00EA25D8">
        <w:rPr>
          <w:bCs/>
          <w:lang w:eastAsia="zh-CN"/>
        </w:rPr>
        <w:instrText xml:space="preserve">  \* MERGEFORMAT </w:instrText>
      </w:r>
      <w:r w:rsidRPr="00EA25D8">
        <w:rPr>
          <w:bCs/>
          <w:lang w:eastAsia="zh-CN"/>
        </w:rPr>
      </w:r>
      <w:r w:rsidRPr="00EA25D8">
        <w:rPr>
          <w:bCs/>
          <w:lang w:eastAsia="zh-CN"/>
        </w:rPr>
        <w:fldChar w:fldCharType="separate"/>
      </w:r>
      <w:r w:rsidRPr="00EA25D8">
        <w:rPr>
          <w:bCs/>
        </w:rPr>
        <w:t xml:space="preserve">Figure </w:t>
      </w:r>
      <w:r w:rsidRPr="00EA25D8">
        <w:rPr>
          <w:bCs/>
          <w:lang w:eastAsia="zh-CN"/>
        </w:rPr>
        <w:fldChar w:fldCharType="end"/>
      </w:r>
      <w:r w:rsidR="007D2071">
        <w:rPr>
          <w:bCs/>
          <w:lang w:eastAsia="zh-CN"/>
        </w:rPr>
        <w:t>2</w:t>
      </w:r>
      <w:r>
        <w:rPr>
          <w:bCs/>
          <w:lang w:eastAsia="zh-CN"/>
        </w:rPr>
        <w:t xml:space="preserve"> shows an example about the above order rules. The HARQ-ACK of all the PDSCH transmissions correspond with the same PUCCH slot. T</w:t>
      </w:r>
      <w:r>
        <w:rPr>
          <w:rFonts w:ascii="Times" w:eastAsiaTheme="minorEastAsia" w:hAnsi="Times"/>
          <w:lang w:eastAsia="zh-CN"/>
        </w:rPr>
        <w:t xml:space="preserve">he numbers in brackets are (C-DAI, T-DAI) respectively. PDSCH A and PDSCH B are counted first since they are from the MO#0, then PDSCH A is counted before PDSCH B since PDSCH A is from a smaller serving cell index. Among PDSCH C, D, E and F, PDSCH C are first counted since it is from the smallest serving cell index followed by PD-SCH D. Then, PDSCH E is counted before PDSCH F since PDSCH E starts earlier. </w:t>
      </w:r>
    </w:p>
    <w:p w14:paraId="76712FB1" w14:textId="13F75561" w:rsidR="00730115" w:rsidRDefault="00730115" w:rsidP="00730115">
      <w:pPr>
        <w:jc w:val="left"/>
        <w:rPr>
          <w:bCs/>
          <w:i/>
        </w:rPr>
      </w:pPr>
      <w:r>
        <w:rPr>
          <w:rFonts w:ascii="Times" w:eastAsiaTheme="minorEastAsia" w:hAnsi="Times"/>
          <w:b/>
          <w:i/>
          <w:lang w:eastAsia="zh-CN"/>
        </w:rPr>
        <w:t xml:space="preserve">Proposal </w:t>
      </w:r>
      <w:r w:rsidR="00106FD9">
        <w:rPr>
          <w:rFonts w:ascii="Times" w:eastAsiaTheme="minorEastAsia" w:hAnsi="Times"/>
          <w:b/>
          <w:i/>
          <w:lang w:eastAsia="zh-CN"/>
        </w:rPr>
        <w:t>2</w:t>
      </w:r>
      <w:r>
        <w:rPr>
          <w:rFonts w:ascii="Times" w:eastAsiaTheme="minorEastAsia" w:hAnsi="Times"/>
          <w:i/>
          <w:lang w:eastAsia="zh-CN"/>
        </w:rPr>
        <w:t>: If the maximum number of unicast DCIs per MO is increased, the PDSCH starting time in addition to the existing MO and Cell index is introduced to order the HARQ-ACK feedback.</w:t>
      </w:r>
    </w:p>
    <w:p w14:paraId="6F3F808D" w14:textId="77777777" w:rsidR="00730115" w:rsidRDefault="00730115" w:rsidP="00730115">
      <w:pPr>
        <w:jc w:val="left"/>
        <w:rPr>
          <w:bCs/>
          <w:lang w:val="en-GB" w:eastAsia="zh-CN"/>
        </w:rPr>
      </w:pPr>
    </w:p>
    <w:p w14:paraId="723386BF" w14:textId="77777777" w:rsidR="00730115" w:rsidRDefault="00730115" w:rsidP="00730115">
      <w:pPr>
        <w:jc w:val="center"/>
        <w:rPr>
          <w:lang w:eastAsia="zh-CN"/>
        </w:rPr>
      </w:pPr>
      <w:r>
        <w:rPr>
          <w:noProof/>
          <w:lang w:eastAsia="zh-CN"/>
        </w:rPr>
        <w:drawing>
          <wp:inline distT="0" distB="0" distL="0" distR="0" wp14:anchorId="78752E6A" wp14:editId="42828FCB">
            <wp:extent cx="3599815" cy="2077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00000" cy="2078226"/>
                    </a:xfrm>
                    <a:prstGeom prst="rect">
                      <a:avLst/>
                    </a:prstGeom>
                    <a:noFill/>
                  </pic:spPr>
                </pic:pic>
              </a:graphicData>
            </a:graphic>
          </wp:inline>
        </w:drawing>
      </w:r>
    </w:p>
    <w:p w14:paraId="3DC55263" w14:textId="475788FB" w:rsidR="00730115" w:rsidRDefault="00730115" w:rsidP="00730115">
      <w:pPr>
        <w:jc w:val="center"/>
        <w:rPr>
          <w:lang w:eastAsia="zh-CN"/>
        </w:rPr>
      </w:pPr>
      <w:bookmarkStart w:id="4" w:name="_Ref19811373"/>
      <w:r>
        <w:rPr>
          <w:b/>
          <w:bCs/>
        </w:rPr>
        <w:t xml:space="preserve">Figure </w:t>
      </w:r>
      <w:bookmarkEnd w:id="4"/>
      <w:r w:rsidR="007D2071">
        <w:rPr>
          <w:b/>
          <w:bCs/>
        </w:rPr>
        <w:t>2</w:t>
      </w:r>
      <w:r>
        <w:rPr>
          <w:b/>
          <w:bCs/>
        </w:rPr>
        <w:t xml:space="preserve">. </w:t>
      </w:r>
      <w:r>
        <w:rPr>
          <w:bCs/>
        </w:rPr>
        <w:t>DAI count order if more than one DCI is received within one MO.</w:t>
      </w:r>
    </w:p>
    <w:p w14:paraId="6C5ED805" w14:textId="77777777" w:rsidR="00C137D4" w:rsidRPr="00730115" w:rsidRDefault="00C137D4" w:rsidP="00C137D4">
      <w:pPr>
        <w:rPr>
          <w:lang w:eastAsia="zh-CN"/>
        </w:rPr>
      </w:pPr>
    </w:p>
    <w:p w14:paraId="72872011" w14:textId="70CCD28F" w:rsidR="00992232" w:rsidRDefault="00992232" w:rsidP="00F86D8D">
      <w:pPr>
        <w:pStyle w:val="Heading2"/>
        <w:rPr>
          <w:lang w:eastAsia="zh-CN"/>
        </w:rPr>
      </w:pPr>
      <w:r w:rsidRPr="00992232">
        <w:rPr>
          <w:lang w:eastAsia="zh-CN"/>
        </w:rPr>
        <w:lastRenderedPageBreak/>
        <w:t xml:space="preserve"> </w:t>
      </w:r>
      <w:r w:rsidR="00F86D8D">
        <w:rPr>
          <w:lang w:eastAsia="zh-CN"/>
        </w:rPr>
        <w:t>Clarification of the UE feature</w:t>
      </w:r>
    </w:p>
    <w:p w14:paraId="1D6FCB41" w14:textId="773DF958" w:rsidR="00704D9B" w:rsidRPr="00704D9B" w:rsidRDefault="00704D9B" w:rsidP="00704D9B">
      <w:pPr>
        <w:rPr>
          <w:szCs w:val="16"/>
          <w:lang w:eastAsia="zh-CN"/>
        </w:rPr>
      </w:pPr>
      <w:r w:rsidRPr="00704D9B">
        <w:rPr>
          <w:szCs w:val="16"/>
          <w:lang w:eastAsia="zh-CN"/>
        </w:rPr>
        <w:t xml:space="preserve">For Component 4 of FG-2, FG-2a and FG-3, the description ‘LTE UL transmissions scheduled/triggered by a DCI in any UL </w:t>
      </w:r>
      <w:proofErr w:type="spellStart"/>
      <w:r w:rsidRPr="00704D9B">
        <w:rPr>
          <w:szCs w:val="16"/>
          <w:lang w:eastAsia="zh-CN"/>
        </w:rPr>
        <w:t>subframe</w:t>
      </w:r>
      <w:proofErr w:type="spellEnd"/>
      <w:r w:rsidRPr="00704D9B">
        <w:rPr>
          <w:szCs w:val="16"/>
          <w:lang w:eastAsia="zh-CN"/>
        </w:rPr>
        <w:t xml:space="preserve"> of the TDM pattern’ is not very clear. ‘Any UL </w:t>
      </w:r>
      <w:proofErr w:type="spellStart"/>
      <w:r w:rsidRPr="00704D9B">
        <w:rPr>
          <w:szCs w:val="16"/>
          <w:lang w:eastAsia="zh-CN"/>
        </w:rPr>
        <w:t>subframe</w:t>
      </w:r>
      <w:proofErr w:type="spellEnd"/>
      <w:r w:rsidRPr="00704D9B">
        <w:rPr>
          <w:szCs w:val="16"/>
          <w:lang w:eastAsia="zh-CN"/>
        </w:rPr>
        <w:t xml:space="preserve"> of the TDM pattern’ seems to refer to the UL </w:t>
      </w:r>
      <w:proofErr w:type="spellStart"/>
      <w:r w:rsidRPr="00704D9B">
        <w:rPr>
          <w:szCs w:val="16"/>
          <w:lang w:eastAsia="zh-CN"/>
        </w:rPr>
        <w:t>subframes</w:t>
      </w:r>
      <w:proofErr w:type="spellEnd"/>
      <w:r w:rsidRPr="00704D9B">
        <w:rPr>
          <w:szCs w:val="16"/>
          <w:lang w:eastAsia="zh-CN"/>
        </w:rPr>
        <w:t xml:space="preserve"> designated as UL by TDM. However, FG-2a says this is only for type1 UE, which make this description confusing. We propose to update the Component 4 of FG-2, FG-2a and FG-3 as below.</w:t>
      </w:r>
    </w:p>
    <w:p w14:paraId="64D52BAB" w14:textId="5CC6FF2E" w:rsidR="00704D9B" w:rsidRDefault="00D0690C" w:rsidP="00D0690C">
      <w:pPr>
        <w:ind w:leftChars="100" w:left="200"/>
        <w:rPr>
          <w:szCs w:val="16"/>
          <w:lang w:eastAsia="zh-CN"/>
        </w:rPr>
      </w:pPr>
      <w:r>
        <w:rPr>
          <w:szCs w:val="16"/>
          <w:lang w:eastAsia="zh-CN"/>
        </w:rPr>
        <w:t xml:space="preserve">4) </w:t>
      </w:r>
      <w:r w:rsidR="00704D9B" w:rsidRPr="00704D9B">
        <w:rPr>
          <w:szCs w:val="16"/>
          <w:lang w:eastAsia="zh-CN"/>
        </w:rPr>
        <w:t xml:space="preserve">LTE UL transmissions scheduled/triggered by a DCI in any UL </w:t>
      </w:r>
      <w:proofErr w:type="spellStart"/>
      <w:r w:rsidR="00704D9B" w:rsidRPr="00704D9B">
        <w:rPr>
          <w:szCs w:val="16"/>
          <w:lang w:eastAsia="zh-CN"/>
        </w:rPr>
        <w:t>subframe</w:t>
      </w:r>
      <w:proofErr w:type="spellEnd"/>
      <w:r w:rsidR="00704D9B" w:rsidRPr="00704D9B">
        <w:rPr>
          <w:szCs w:val="16"/>
          <w:lang w:eastAsia="zh-CN"/>
        </w:rPr>
        <w:t xml:space="preserve"> </w:t>
      </w:r>
      <w:r w:rsidR="00704D9B" w:rsidRPr="00704D9B">
        <w:rPr>
          <w:strike/>
          <w:color w:val="FF0000"/>
          <w:szCs w:val="16"/>
          <w:lang w:eastAsia="zh-CN"/>
        </w:rPr>
        <w:t xml:space="preserve">of the TDM pattern </w:t>
      </w:r>
      <w:r w:rsidR="00704D9B" w:rsidRPr="00704D9B">
        <w:rPr>
          <w:color w:val="FF0000"/>
          <w:szCs w:val="16"/>
          <w:u w:val="single"/>
          <w:lang w:eastAsia="zh-CN"/>
        </w:rPr>
        <w:t>(for type1 UE)</w:t>
      </w:r>
      <w:r w:rsidR="00704D9B">
        <w:rPr>
          <w:color w:val="FF0000"/>
          <w:szCs w:val="16"/>
          <w:u w:val="single"/>
          <w:lang w:eastAsia="zh-CN"/>
        </w:rPr>
        <w:t>.</w:t>
      </w:r>
    </w:p>
    <w:p w14:paraId="6D266683" w14:textId="46585CC4" w:rsidR="00704D9B" w:rsidRDefault="00A92F2D" w:rsidP="00704D9B">
      <w:pPr>
        <w:rPr>
          <w:szCs w:val="16"/>
          <w:lang w:eastAsia="zh-CN"/>
        </w:rPr>
      </w:pPr>
      <w:r w:rsidRPr="00A92F2D">
        <w:rPr>
          <w:b/>
          <w:i/>
          <w:szCs w:val="16"/>
          <w:lang w:eastAsia="zh-CN"/>
        </w:rPr>
        <w:t>Proposal 3</w:t>
      </w:r>
      <w:r>
        <w:rPr>
          <w:szCs w:val="16"/>
          <w:lang w:eastAsia="zh-CN"/>
        </w:rPr>
        <w:t>:</w:t>
      </w:r>
    </w:p>
    <w:p w14:paraId="75A8B262" w14:textId="1E8A660E" w:rsidR="00A92F2D" w:rsidRPr="00A92F2D" w:rsidRDefault="00A92F2D" w:rsidP="00704D9B">
      <w:pPr>
        <w:rPr>
          <w:i/>
          <w:szCs w:val="16"/>
          <w:lang w:eastAsia="zh-CN"/>
        </w:rPr>
      </w:pPr>
      <w:r w:rsidRPr="00A92F2D">
        <w:rPr>
          <w:i/>
          <w:szCs w:val="16"/>
          <w:lang w:eastAsia="zh-CN"/>
        </w:rPr>
        <w:t>Update the Component 4 of FG-2, FG-2a and FG-3 as below</w:t>
      </w:r>
    </w:p>
    <w:p w14:paraId="0B460D78" w14:textId="77777777" w:rsidR="00A92F2D" w:rsidRDefault="00A92F2D" w:rsidP="00A92F2D">
      <w:pPr>
        <w:ind w:leftChars="100" w:left="200"/>
        <w:rPr>
          <w:szCs w:val="16"/>
          <w:lang w:eastAsia="zh-CN"/>
        </w:rPr>
      </w:pPr>
      <w:r>
        <w:rPr>
          <w:szCs w:val="16"/>
          <w:lang w:eastAsia="zh-CN"/>
        </w:rPr>
        <w:t xml:space="preserve">4) </w:t>
      </w:r>
      <w:r w:rsidRPr="00704D9B">
        <w:rPr>
          <w:szCs w:val="16"/>
          <w:lang w:eastAsia="zh-CN"/>
        </w:rPr>
        <w:t xml:space="preserve">LTE UL transmissions scheduled/triggered by a DCI in any UL </w:t>
      </w:r>
      <w:proofErr w:type="spellStart"/>
      <w:r w:rsidRPr="00704D9B">
        <w:rPr>
          <w:szCs w:val="16"/>
          <w:lang w:eastAsia="zh-CN"/>
        </w:rPr>
        <w:t>subframe</w:t>
      </w:r>
      <w:proofErr w:type="spellEnd"/>
      <w:r w:rsidRPr="00704D9B">
        <w:rPr>
          <w:szCs w:val="16"/>
          <w:lang w:eastAsia="zh-CN"/>
        </w:rPr>
        <w:t xml:space="preserve"> </w:t>
      </w:r>
      <w:r w:rsidRPr="00704D9B">
        <w:rPr>
          <w:strike/>
          <w:color w:val="FF0000"/>
          <w:szCs w:val="16"/>
          <w:lang w:eastAsia="zh-CN"/>
        </w:rPr>
        <w:t xml:space="preserve">of the TDM pattern </w:t>
      </w:r>
      <w:r w:rsidRPr="00704D9B">
        <w:rPr>
          <w:color w:val="FF0000"/>
          <w:szCs w:val="16"/>
          <w:u w:val="single"/>
          <w:lang w:eastAsia="zh-CN"/>
        </w:rPr>
        <w:t>(for type1 UE)</w:t>
      </w:r>
      <w:r>
        <w:rPr>
          <w:color w:val="FF0000"/>
          <w:szCs w:val="16"/>
          <w:u w:val="single"/>
          <w:lang w:eastAsia="zh-CN"/>
        </w:rPr>
        <w:t>.</w:t>
      </w:r>
    </w:p>
    <w:p w14:paraId="3E79F709" w14:textId="77777777" w:rsidR="00A92F2D" w:rsidRDefault="00A92F2D" w:rsidP="00704D9B">
      <w:pPr>
        <w:rPr>
          <w:szCs w:val="16"/>
          <w:lang w:eastAsia="zh-CN"/>
        </w:rPr>
      </w:pPr>
    </w:p>
    <w:p w14:paraId="6F80B34F" w14:textId="03BB28F0" w:rsidR="00FB0E17" w:rsidRDefault="00FB0E17" w:rsidP="00704D9B">
      <w:pPr>
        <w:rPr>
          <w:szCs w:val="16"/>
          <w:lang w:eastAsia="zh-CN"/>
        </w:rPr>
      </w:pPr>
      <w:r>
        <w:rPr>
          <w:rFonts w:hint="eastAsia"/>
          <w:szCs w:val="16"/>
          <w:lang w:eastAsia="zh-CN"/>
        </w:rPr>
        <w:t>A</w:t>
      </w:r>
      <w:r>
        <w:rPr>
          <w:szCs w:val="16"/>
          <w:lang w:eastAsia="zh-CN"/>
        </w:rPr>
        <w:t xml:space="preserve">ccording to the following agreements reached in RAN1#99 meeting, UE feature 18-3a (i.e., </w:t>
      </w:r>
      <w:r w:rsidRPr="00FB0E17">
        <w:rPr>
          <w:szCs w:val="16"/>
          <w:lang w:eastAsia="zh-CN"/>
        </w:rPr>
        <w:t xml:space="preserve">Semi-statically configured LTE UL transmissions in all UL </w:t>
      </w:r>
      <w:proofErr w:type="spellStart"/>
      <w:r w:rsidRPr="00FB0E17">
        <w:rPr>
          <w:szCs w:val="16"/>
          <w:lang w:eastAsia="zh-CN"/>
        </w:rPr>
        <w:t>subframes</w:t>
      </w:r>
      <w:proofErr w:type="spellEnd"/>
      <w:r w:rsidRPr="00FB0E17">
        <w:rPr>
          <w:szCs w:val="16"/>
          <w:lang w:eastAsia="zh-CN"/>
        </w:rPr>
        <w:t xml:space="preserve"> not limited to </w:t>
      </w:r>
      <w:proofErr w:type="spellStart"/>
      <w:r w:rsidRPr="00FB0E17">
        <w:rPr>
          <w:szCs w:val="16"/>
          <w:lang w:eastAsia="zh-CN"/>
        </w:rPr>
        <w:t>tdm</w:t>
      </w:r>
      <w:proofErr w:type="spellEnd"/>
      <w:r w:rsidRPr="00FB0E17">
        <w:rPr>
          <w:szCs w:val="16"/>
          <w:lang w:eastAsia="zh-CN"/>
        </w:rPr>
        <w:t>-pattern</w:t>
      </w:r>
      <w:r>
        <w:rPr>
          <w:szCs w:val="16"/>
          <w:lang w:eastAsia="zh-CN"/>
        </w:rPr>
        <w:t xml:space="preserve">) is also applicable to dual </w:t>
      </w:r>
      <w:proofErr w:type="spellStart"/>
      <w:r>
        <w:rPr>
          <w:szCs w:val="16"/>
          <w:lang w:eastAsia="zh-CN"/>
        </w:rPr>
        <w:t>Tx</w:t>
      </w:r>
      <w:proofErr w:type="spellEnd"/>
      <w:r>
        <w:rPr>
          <w:szCs w:val="16"/>
          <w:lang w:eastAsia="zh-CN"/>
        </w:rPr>
        <w:t xml:space="preserve"> UE. Thus, FG 18-3 shall also be one of the prerequisite FG of 18-3a.</w:t>
      </w:r>
    </w:p>
    <w:tbl>
      <w:tblPr>
        <w:tblStyle w:val="TableGrid"/>
        <w:tblW w:w="0" w:type="auto"/>
        <w:tblLook w:val="04A0" w:firstRow="1" w:lastRow="0" w:firstColumn="1" w:lastColumn="0" w:noHBand="0" w:noVBand="1"/>
      </w:tblPr>
      <w:tblGrid>
        <w:gridCol w:w="9628"/>
      </w:tblGrid>
      <w:tr w:rsidR="00FB0E17" w14:paraId="27F1F92E" w14:textId="77777777" w:rsidTr="00FB0E17">
        <w:tc>
          <w:tcPr>
            <w:tcW w:w="9628" w:type="dxa"/>
          </w:tcPr>
          <w:p w14:paraId="08F11608" w14:textId="77777777" w:rsidR="00FB0E17" w:rsidRPr="007E563C" w:rsidRDefault="00FB0E17" w:rsidP="00FB0E17">
            <w:pPr>
              <w:rPr>
                <w:lang w:eastAsia="x-none"/>
              </w:rPr>
            </w:pPr>
            <w:r w:rsidRPr="007E563C">
              <w:rPr>
                <w:highlight w:val="green"/>
                <w:lang w:eastAsia="x-none"/>
              </w:rPr>
              <w:t>Agreements</w:t>
            </w:r>
            <w:r w:rsidRPr="007E563C">
              <w:rPr>
                <w:lang w:eastAsia="x-none"/>
              </w:rPr>
              <w:t>:</w:t>
            </w:r>
          </w:p>
          <w:p w14:paraId="23E6ECDA" w14:textId="77777777" w:rsidR="00FB0E17" w:rsidRPr="007E563C" w:rsidRDefault="00FB0E17" w:rsidP="00FB0E17">
            <w:pPr>
              <w:rPr>
                <w:bCs/>
              </w:rPr>
            </w:pPr>
            <w:r w:rsidRPr="007E563C">
              <w:rPr>
                <w:bCs/>
              </w:rPr>
              <w:t xml:space="preserve">For a UE configured with DL-reference DL/UL configuration in Rel-16 (including single </w:t>
            </w:r>
            <w:proofErr w:type="spellStart"/>
            <w:r w:rsidRPr="007E563C">
              <w:rPr>
                <w:bCs/>
              </w:rPr>
              <w:t>Tx</w:t>
            </w:r>
            <w:proofErr w:type="spellEnd"/>
            <w:r w:rsidRPr="007E563C">
              <w:rPr>
                <w:bCs/>
              </w:rPr>
              <w:t xml:space="preserve"> with LTE TDD </w:t>
            </w:r>
            <w:proofErr w:type="spellStart"/>
            <w:r w:rsidRPr="007E563C">
              <w:rPr>
                <w:bCs/>
              </w:rPr>
              <w:t>PCell</w:t>
            </w:r>
            <w:proofErr w:type="spellEnd"/>
            <w:r w:rsidRPr="007E563C">
              <w:rPr>
                <w:bCs/>
              </w:rPr>
              <w:t xml:space="preserve"> or LTE FDD </w:t>
            </w:r>
            <w:proofErr w:type="spellStart"/>
            <w:r w:rsidRPr="007E563C">
              <w:rPr>
                <w:bCs/>
              </w:rPr>
              <w:t>PCell</w:t>
            </w:r>
            <w:proofErr w:type="spellEnd"/>
            <w:r w:rsidRPr="007E563C">
              <w:rPr>
                <w:bCs/>
              </w:rPr>
              <w:t xml:space="preserve">, and dual </w:t>
            </w:r>
            <w:proofErr w:type="spellStart"/>
            <w:r w:rsidRPr="007E563C">
              <w:rPr>
                <w:bCs/>
              </w:rPr>
              <w:t>Tx</w:t>
            </w:r>
            <w:proofErr w:type="spellEnd"/>
            <w:r w:rsidRPr="007E563C">
              <w:rPr>
                <w:bCs/>
              </w:rPr>
              <w:t xml:space="preserve"> cases):</w:t>
            </w:r>
          </w:p>
          <w:p w14:paraId="6D1926A8" w14:textId="77777777" w:rsidR="00FB0E17" w:rsidRPr="007E563C" w:rsidRDefault="00FB0E17" w:rsidP="00FB0E17">
            <w:pPr>
              <w:pStyle w:val="ListParagraph"/>
              <w:numPr>
                <w:ilvl w:val="0"/>
                <w:numId w:val="14"/>
              </w:numPr>
              <w:spacing w:after="0" w:line="240" w:lineRule="auto"/>
              <w:rPr>
                <w:rFonts w:cs="Times"/>
                <w:bCs/>
              </w:rPr>
            </w:pPr>
            <w:r w:rsidRPr="007E563C">
              <w:rPr>
                <w:rFonts w:cs="Times"/>
                <w:bCs/>
              </w:rPr>
              <w:t xml:space="preserve">For type 2 UE (i.e., UE without dynamic power sharing capability), any LTE UL transmissions should take place only in UL </w:t>
            </w:r>
            <w:proofErr w:type="spellStart"/>
            <w:r w:rsidRPr="007E563C">
              <w:rPr>
                <w:rFonts w:cs="Times"/>
                <w:bCs/>
              </w:rPr>
              <w:t>subframes</w:t>
            </w:r>
            <w:proofErr w:type="spellEnd"/>
            <w:r w:rsidRPr="007E563C">
              <w:rPr>
                <w:rFonts w:cs="Times"/>
                <w:bCs/>
              </w:rPr>
              <w:t xml:space="preserve"> designated for HARQ-ACK feedback.</w:t>
            </w:r>
          </w:p>
          <w:p w14:paraId="78ECF576" w14:textId="77777777" w:rsidR="00FB0E17" w:rsidRPr="007E563C" w:rsidRDefault="00FB0E17" w:rsidP="00FB0E17">
            <w:pPr>
              <w:pStyle w:val="ListParagraph"/>
              <w:numPr>
                <w:ilvl w:val="0"/>
                <w:numId w:val="14"/>
              </w:numPr>
              <w:spacing w:after="0" w:line="240" w:lineRule="auto"/>
              <w:rPr>
                <w:rFonts w:cs="Times"/>
                <w:bCs/>
              </w:rPr>
            </w:pPr>
            <w:r w:rsidRPr="007E563C">
              <w:rPr>
                <w:rFonts w:cs="Times"/>
                <w:bCs/>
              </w:rPr>
              <w:t xml:space="preserve">For type 1 UE (i.e., UE with dynamic power sharing capability), </w:t>
            </w:r>
          </w:p>
          <w:p w14:paraId="3591A894" w14:textId="77777777" w:rsidR="00FB0E17" w:rsidRPr="007E563C" w:rsidRDefault="00FB0E17" w:rsidP="00FB0E17">
            <w:pPr>
              <w:pStyle w:val="ListParagraph"/>
              <w:numPr>
                <w:ilvl w:val="1"/>
                <w:numId w:val="14"/>
              </w:numPr>
              <w:spacing w:after="0" w:line="240" w:lineRule="auto"/>
              <w:rPr>
                <w:rFonts w:cs="Times"/>
                <w:bCs/>
              </w:rPr>
            </w:pPr>
            <w:r w:rsidRPr="007E563C">
              <w:rPr>
                <w:rFonts w:cs="Times"/>
                <w:bCs/>
              </w:rPr>
              <w:t xml:space="preserve">Confirm that any LTE UL transmissions scheduled/triggered by DCI can take place in UL </w:t>
            </w:r>
            <w:proofErr w:type="spellStart"/>
            <w:r w:rsidRPr="007E563C">
              <w:rPr>
                <w:rFonts w:cs="Times"/>
                <w:bCs/>
              </w:rPr>
              <w:t>subframes</w:t>
            </w:r>
            <w:proofErr w:type="spellEnd"/>
            <w:r w:rsidRPr="007E563C">
              <w:rPr>
                <w:rFonts w:cs="Times"/>
                <w:bCs/>
              </w:rPr>
              <w:t xml:space="preserve"> not designated for HARQ-ACK feedback.</w:t>
            </w:r>
          </w:p>
          <w:p w14:paraId="2FFD0138" w14:textId="77777777" w:rsidR="00FB0E17" w:rsidRPr="00113628" w:rsidRDefault="00FB0E17" w:rsidP="00FB0E17">
            <w:pPr>
              <w:pStyle w:val="ListParagraph"/>
              <w:numPr>
                <w:ilvl w:val="1"/>
                <w:numId w:val="14"/>
              </w:numPr>
              <w:spacing w:after="0" w:line="240" w:lineRule="auto"/>
              <w:rPr>
                <w:rFonts w:eastAsia="MS Mincho"/>
                <w:bCs/>
              </w:rPr>
            </w:pPr>
            <w:r w:rsidRPr="007E563C">
              <w:rPr>
                <w:rFonts w:cs="Times"/>
                <w:bCs/>
              </w:rPr>
              <w:t xml:space="preserve">FFS UE is not expected to transmit semi-statically configured LTE UL transmissions in the UL </w:t>
            </w:r>
            <w:proofErr w:type="spellStart"/>
            <w:r w:rsidRPr="007E563C">
              <w:rPr>
                <w:rFonts w:cs="Times"/>
                <w:bCs/>
              </w:rPr>
              <w:t>subframes</w:t>
            </w:r>
            <w:proofErr w:type="spellEnd"/>
            <w:r w:rsidRPr="007E563C">
              <w:rPr>
                <w:rFonts w:cs="Times"/>
                <w:bCs/>
              </w:rPr>
              <w:t xml:space="preserve"> other than those designated as UL in the DL-reference configuration if such transmission collide with NR UL transmissions.</w:t>
            </w:r>
          </w:p>
          <w:p w14:paraId="182497D0" w14:textId="77777777" w:rsidR="00FB0E17" w:rsidRDefault="00FB0E17" w:rsidP="00FB0E17">
            <w:pPr>
              <w:rPr>
                <w:i/>
                <w:iCs/>
                <w:lang w:eastAsia="zh-CN" w:bidi="hi-IN"/>
              </w:rPr>
            </w:pPr>
          </w:p>
          <w:p w14:paraId="4EE0D191" w14:textId="77777777" w:rsidR="00FB0E17" w:rsidRPr="004B5D0E" w:rsidRDefault="00FB0E17" w:rsidP="00FB0E17">
            <w:pPr>
              <w:rPr>
                <w:highlight w:val="green"/>
                <w:lang w:eastAsia="zh-CN" w:bidi="hi-IN"/>
              </w:rPr>
            </w:pPr>
            <w:r w:rsidRPr="004B5D0E">
              <w:rPr>
                <w:highlight w:val="green"/>
                <w:lang w:eastAsia="zh-CN" w:bidi="hi-IN"/>
              </w:rPr>
              <w:t>Agreements</w:t>
            </w:r>
          </w:p>
          <w:p w14:paraId="21D47AB3" w14:textId="77777777" w:rsidR="00FB0E17" w:rsidRPr="004B5D0E" w:rsidRDefault="00FB0E17" w:rsidP="00FB0E17">
            <w:pPr>
              <w:rPr>
                <w:i/>
                <w:iCs/>
                <w:lang w:eastAsia="zh-CN" w:bidi="hi-IN"/>
              </w:rPr>
            </w:pPr>
            <w:r w:rsidRPr="004B5D0E">
              <w:rPr>
                <w:lang w:eastAsia="zh-CN" w:bidi="hi-IN"/>
              </w:rPr>
              <w:t xml:space="preserve">For the FFS part in the agreement above, </w:t>
            </w:r>
          </w:p>
          <w:p w14:paraId="6F73E264" w14:textId="77777777" w:rsidR="00FB0E17" w:rsidRPr="004B5D0E" w:rsidRDefault="00FB0E17" w:rsidP="00FB0E17">
            <w:pPr>
              <w:pStyle w:val="ListParagraph"/>
              <w:numPr>
                <w:ilvl w:val="0"/>
                <w:numId w:val="15"/>
              </w:numPr>
              <w:spacing w:after="0" w:line="240" w:lineRule="auto"/>
              <w:jc w:val="left"/>
              <w:rPr>
                <w:rFonts w:eastAsia="Times New Roman"/>
                <w:i/>
                <w:iCs/>
              </w:rPr>
            </w:pPr>
            <w:proofErr w:type="gramStart"/>
            <w:r w:rsidRPr="004B5D0E">
              <w:rPr>
                <w:rFonts w:cs="Times"/>
                <w:bCs/>
              </w:rPr>
              <w:t>semi-statically</w:t>
            </w:r>
            <w:proofErr w:type="gramEnd"/>
            <w:r w:rsidRPr="004B5D0E">
              <w:rPr>
                <w:rFonts w:cs="Times"/>
                <w:bCs/>
              </w:rPr>
              <w:t xml:space="preserve"> configured LTE UL transmissions are allowed in all UL </w:t>
            </w:r>
            <w:proofErr w:type="spellStart"/>
            <w:r w:rsidRPr="004B5D0E">
              <w:rPr>
                <w:rFonts w:cs="Times"/>
                <w:bCs/>
              </w:rPr>
              <w:t>subframes</w:t>
            </w:r>
            <w:proofErr w:type="spellEnd"/>
            <w:r w:rsidRPr="004B5D0E">
              <w:rPr>
                <w:rFonts w:cs="Times"/>
                <w:bCs/>
              </w:rPr>
              <w:t>.</w:t>
            </w:r>
          </w:p>
          <w:p w14:paraId="4BC10D77" w14:textId="77777777" w:rsidR="00FB0E17" w:rsidRPr="004B5D0E" w:rsidRDefault="00FB0E17" w:rsidP="00FB0E17">
            <w:pPr>
              <w:pStyle w:val="ListParagraph"/>
              <w:numPr>
                <w:ilvl w:val="1"/>
                <w:numId w:val="15"/>
              </w:numPr>
              <w:spacing w:after="0" w:line="240" w:lineRule="auto"/>
              <w:jc w:val="left"/>
              <w:rPr>
                <w:rFonts w:eastAsia="Times New Roman"/>
                <w:i/>
                <w:iCs/>
              </w:rPr>
            </w:pPr>
            <w:r w:rsidRPr="004B5D0E">
              <w:rPr>
                <w:rFonts w:cs="Times"/>
                <w:bCs/>
              </w:rPr>
              <w:t>Note: In case of collision, LTE transmission is prioritized</w:t>
            </w:r>
          </w:p>
          <w:p w14:paraId="3E1ADF36" w14:textId="2E7BC354" w:rsidR="00FB0E17" w:rsidRPr="00FB0E17" w:rsidRDefault="00FB0E17" w:rsidP="00FB0E17">
            <w:pPr>
              <w:pStyle w:val="ListParagraph"/>
              <w:numPr>
                <w:ilvl w:val="1"/>
                <w:numId w:val="15"/>
              </w:numPr>
              <w:spacing w:after="0" w:line="240" w:lineRule="auto"/>
              <w:jc w:val="left"/>
              <w:rPr>
                <w:rFonts w:eastAsia="Times New Roman"/>
                <w:i/>
                <w:iCs/>
              </w:rPr>
            </w:pPr>
            <w:r w:rsidRPr="004B5D0E">
              <w:rPr>
                <w:rFonts w:cs="Times"/>
                <w:bCs/>
              </w:rPr>
              <w:t>Note: this configuration is subject to UE capability</w:t>
            </w:r>
          </w:p>
        </w:tc>
      </w:tr>
    </w:tbl>
    <w:p w14:paraId="2379A7BE" w14:textId="77777777" w:rsidR="00FB0E17" w:rsidRDefault="00FB0E17" w:rsidP="00704D9B">
      <w:pPr>
        <w:rPr>
          <w:szCs w:val="16"/>
          <w:lang w:eastAsia="zh-CN"/>
        </w:rPr>
      </w:pPr>
    </w:p>
    <w:p w14:paraId="265FF25F" w14:textId="58347C86" w:rsidR="00FB0E17" w:rsidRDefault="00FB0E17" w:rsidP="00704D9B">
      <w:pPr>
        <w:rPr>
          <w:i/>
          <w:szCs w:val="16"/>
          <w:lang w:eastAsia="zh-CN"/>
        </w:rPr>
      </w:pPr>
      <w:r w:rsidRPr="00FB0E17">
        <w:rPr>
          <w:rFonts w:hint="eastAsia"/>
          <w:b/>
          <w:i/>
          <w:szCs w:val="16"/>
          <w:lang w:eastAsia="zh-CN"/>
        </w:rPr>
        <w:t>P</w:t>
      </w:r>
      <w:r w:rsidRPr="00FB0E17">
        <w:rPr>
          <w:b/>
          <w:i/>
          <w:szCs w:val="16"/>
          <w:lang w:eastAsia="zh-CN"/>
        </w:rPr>
        <w:t>roposal 4</w:t>
      </w:r>
      <w:r w:rsidRPr="00FB0E17">
        <w:rPr>
          <w:i/>
          <w:szCs w:val="16"/>
          <w:lang w:eastAsia="zh-CN"/>
        </w:rPr>
        <w:t>:</w:t>
      </w:r>
      <w:r w:rsidRPr="00FB0E17">
        <w:rPr>
          <w:rFonts w:hint="eastAsia"/>
          <w:i/>
          <w:szCs w:val="16"/>
          <w:lang w:eastAsia="zh-CN"/>
        </w:rPr>
        <w:t xml:space="preserve"> </w:t>
      </w:r>
      <w:r w:rsidRPr="00FB0E17">
        <w:rPr>
          <w:i/>
          <w:szCs w:val="16"/>
          <w:lang w:eastAsia="zh-CN"/>
        </w:rPr>
        <w:t>Include FG 18-3 as the prerequisite for FG 18-3a.</w:t>
      </w:r>
    </w:p>
    <w:p w14:paraId="709A1531" w14:textId="77777777" w:rsidR="00FB0E17" w:rsidRPr="00FB0E17" w:rsidRDefault="00FB0E17" w:rsidP="00704D9B">
      <w:pPr>
        <w:rPr>
          <w:i/>
          <w:szCs w:val="16"/>
          <w:lang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7CBF7368" w14:textId="2F5EF4B3" w:rsidR="00992232" w:rsidRPr="003F557A" w:rsidRDefault="003F557A">
      <w:pPr>
        <w:rPr>
          <w:szCs w:val="16"/>
          <w:lang w:eastAsia="zh-CN"/>
        </w:rPr>
      </w:pPr>
      <w:r w:rsidRPr="003F557A">
        <w:rPr>
          <w:szCs w:val="16"/>
          <w:lang w:eastAsia="zh-CN"/>
        </w:rPr>
        <w:t>In this contribution, we provide our views on UE features for MR-DC CA and the following proposals are proposed.</w:t>
      </w:r>
    </w:p>
    <w:p w14:paraId="7A51B8E6" w14:textId="7F2CE1D0" w:rsidR="0093366E" w:rsidRPr="0093366E" w:rsidRDefault="0093366E" w:rsidP="00106FD9">
      <w:pPr>
        <w:rPr>
          <w:rFonts w:ascii="Times" w:eastAsiaTheme="minorEastAsia" w:hAnsi="Times"/>
          <w:b/>
          <w:u w:val="single"/>
          <w:lang w:eastAsia="zh-CN"/>
        </w:rPr>
      </w:pPr>
      <w:r w:rsidRPr="0093366E">
        <w:rPr>
          <w:rFonts w:ascii="Times" w:eastAsiaTheme="minorEastAsia" w:hAnsi="Times"/>
          <w:b/>
          <w:u w:val="single"/>
          <w:lang w:eastAsia="zh-CN"/>
        </w:rPr>
        <w:t>Number of valid DCIs in each slot/span</w:t>
      </w:r>
    </w:p>
    <w:p w14:paraId="3926984C" w14:textId="77777777" w:rsidR="00106FD9" w:rsidRPr="001C34E5" w:rsidRDefault="00106FD9" w:rsidP="00106FD9">
      <w:pPr>
        <w:rPr>
          <w:rFonts w:ascii="Times" w:eastAsiaTheme="minorEastAsia" w:hAnsi="Times"/>
          <w:b/>
          <w:i/>
          <w:lang w:eastAsia="zh-CN"/>
        </w:rPr>
      </w:pPr>
      <w:r w:rsidRPr="001C34E5">
        <w:rPr>
          <w:rFonts w:ascii="Times" w:eastAsiaTheme="minorEastAsia" w:hAnsi="Times"/>
          <w:b/>
          <w:i/>
          <w:lang w:eastAsia="zh-CN"/>
        </w:rPr>
        <w:t xml:space="preserve">Proposal </w:t>
      </w:r>
      <w:r>
        <w:rPr>
          <w:rFonts w:ascii="Times" w:eastAsiaTheme="minorEastAsia" w:hAnsi="Times"/>
          <w:b/>
          <w:i/>
          <w:lang w:eastAsia="zh-CN"/>
        </w:rPr>
        <w:t>1</w:t>
      </w:r>
      <w:r w:rsidRPr="001C34E5">
        <w:rPr>
          <w:rFonts w:ascii="Times" w:eastAsiaTheme="minorEastAsia" w:hAnsi="Times"/>
          <w:b/>
          <w:i/>
          <w:lang w:eastAsia="zh-CN"/>
        </w:rPr>
        <w:t xml:space="preserve">: </w:t>
      </w:r>
    </w:p>
    <w:p w14:paraId="18AD5DEC" w14:textId="77777777" w:rsidR="00106FD9" w:rsidRPr="001C34E5" w:rsidRDefault="00106FD9" w:rsidP="00106FD9">
      <w:pPr>
        <w:rPr>
          <w:rFonts w:ascii="Times" w:eastAsiaTheme="minorEastAsia" w:hAnsi="Times"/>
          <w:i/>
          <w:lang w:eastAsia="zh-CN"/>
        </w:rPr>
      </w:pPr>
      <w:r w:rsidRPr="001C34E5">
        <w:rPr>
          <w:rFonts w:ascii="Times" w:eastAsiaTheme="minorEastAsia" w:hAnsi="Times"/>
          <w:i/>
          <w:lang w:eastAsia="zh-CN"/>
        </w:rPr>
        <w:t>Increase the number of valid DCIs in a PDCCH monitoring occasion to at least 4;</w:t>
      </w:r>
    </w:p>
    <w:p w14:paraId="4DF8F70F" w14:textId="77777777" w:rsidR="00106FD9" w:rsidRPr="001C34E5" w:rsidRDefault="00106FD9" w:rsidP="00106FD9">
      <w:pPr>
        <w:rPr>
          <w:rFonts w:ascii="Times" w:eastAsiaTheme="minorEastAsia" w:hAnsi="Times"/>
          <w:i/>
          <w:lang w:eastAsia="zh-CN"/>
        </w:rPr>
      </w:pPr>
      <w:r w:rsidRPr="001C34E5">
        <w:rPr>
          <w:rFonts w:ascii="Times" w:eastAsiaTheme="minorEastAsia" w:hAnsi="Times"/>
          <w:i/>
          <w:lang w:eastAsia="zh-CN"/>
        </w:rPr>
        <w:lastRenderedPageBreak/>
        <w:t xml:space="preserve">Define the maximum number of unicast DCIs in one scheduling </w:t>
      </w:r>
      <w:r>
        <w:rPr>
          <w:rFonts w:ascii="Times" w:eastAsiaTheme="minorEastAsia" w:hAnsi="Times"/>
          <w:i/>
          <w:lang w:eastAsia="zh-CN"/>
        </w:rPr>
        <w:t xml:space="preserve">slot/span </w:t>
      </w:r>
      <w:r w:rsidRPr="001C34E5">
        <w:rPr>
          <w:rFonts w:ascii="Times" w:eastAsiaTheme="minorEastAsia" w:hAnsi="Times"/>
          <w:i/>
          <w:lang w:eastAsia="zh-CN"/>
        </w:rPr>
        <w:t>across all scheduled cells.</w:t>
      </w:r>
    </w:p>
    <w:p w14:paraId="7B80FF2D" w14:textId="77777777" w:rsidR="00106FD9" w:rsidRDefault="00106FD9" w:rsidP="00106FD9">
      <w:pPr>
        <w:jc w:val="left"/>
        <w:rPr>
          <w:bCs/>
          <w:i/>
        </w:rPr>
      </w:pPr>
      <w:r>
        <w:rPr>
          <w:rFonts w:ascii="Times" w:eastAsiaTheme="minorEastAsia" w:hAnsi="Times"/>
          <w:b/>
          <w:i/>
          <w:lang w:eastAsia="zh-CN"/>
        </w:rPr>
        <w:t>Proposal 2</w:t>
      </w:r>
      <w:r>
        <w:rPr>
          <w:rFonts w:ascii="Times" w:eastAsiaTheme="minorEastAsia" w:hAnsi="Times"/>
          <w:i/>
          <w:lang w:eastAsia="zh-CN"/>
        </w:rPr>
        <w:t>: If the maximum number of unicast DCIs per MO is increased, the PDSCH starting time in addition to the existing MO and Cell index is introduced to order the HARQ-ACK feedback.</w:t>
      </w:r>
    </w:p>
    <w:p w14:paraId="4BF6AB1C" w14:textId="77777777" w:rsidR="0093366E" w:rsidRDefault="0093366E">
      <w:pPr>
        <w:rPr>
          <w:b/>
          <w:color w:val="FF0000"/>
          <w:u w:val="single"/>
          <w:lang w:eastAsia="zh-CN"/>
        </w:rPr>
      </w:pPr>
    </w:p>
    <w:p w14:paraId="334D579B" w14:textId="3513998E" w:rsidR="00106FD9" w:rsidRPr="0093366E" w:rsidRDefault="0093366E">
      <w:pPr>
        <w:rPr>
          <w:b/>
          <w:u w:val="single"/>
          <w:lang w:eastAsia="zh-CN"/>
        </w:rPr>
      </w:pPr>
      <w:r w:rsidRPr="0093366E">
        <w:rPr>
          <w:b/>
          <w:u w:val="single"/>
          <w:lang w:eastAsia="zh-CN"/>
        </w:rPr>
        <w:t>Clarification of the UE feature</w:t>
      </w:r>
    </w:p>
    <w:p w14:paraId="7FEDF666" w14:textId="77777777" w:rsidR="0093366E" w:rsidRDefault="0093366E" w:rsidP="0093366E">
      <w:pPr>
        <w:rPr>
          <w:szCs w:val="16"/>
          <w:lang w:eastAsia="zh-CN"/>
        </w:rPr>
      </w:pPr>
      <w:r w:rsidRPr="00A92F2D">
        <w:rPr>
          <w:b/>
          <w:i/>
          <w:szCs w:val="16"/>
          <w:lang w:eastAsia="zh-CN"/>
        </w:rPr>
        <w:t>Proposal 3</w:t>
      </w:r>
      <w:r>
        <w:rPr>
          <w:szCs w:val="16"/>
          <w:lang w:eastAsia="zh-CN"/>
        </w:rPr>
        <w:t>:</w:t>
      </w:r>
    </w:p>
    <w:p w14:paraId="6712A4EF" w14:textId="77777777" w:rsidR="0093366E" w:rsidRPr="00A92F2D" w:rsidRDefault="0093366E" w:rsidP="0093366E">
      <w:pPr>
        <w:rPr>
          <w:i/>
          <w:szCs w:val="16"/>
          <w:lang w:eastAsia="zh-CN"/>
        </w:rPr>
      </w:pPr>
      <w:r w:rsidRPr="00A92F2D">
        <w:rPr>
          <w:i/>
          <w:szCs w:val="16"/>
          <w:lang w:eastAsia="zh-CN"/>
        </w:rPr>
        <w:t>Update the Component 4 of FG-2, FG-2a and FG-3 as below</w:t>
      </w:r>
    </w:p>
    <w:p w14:paraId="514E44A8" w14:textId="77777777" w:rsidR="0093366E" w:rsidRDefault="0093366E" w:rsidP="0093366E">
      <w:pPr>
        <w:ind w:leftChars="100" w:left="200"/>
        <w:rPr>
          <w:szCs w:val="16"/>
          <w:lang w:eastAsia="zh-CN"/>
        </w:rPr>
      </w:pPr>
      <w:r>
        <w:rPr>
          <w:szCs w:val="16"/>
          <w:lang w:eastAsia="zh-CN"/>
        </w:rPr>
        <w:t xml:space="preserve">4) </w:t>
      </w:r>
      <w:r w:rsidRPr="00704D9B">
        <w:rPr>
          <w:szCs w:val="16"/>
          <w:lang w:eastAsia="zh-CN"/>
        </w:rPr>
        <w:t xml:space="preserve">LTE UL transmissions scheduled/triggered by a DCI in any UL </w:t>
      </w:r>
      <w:proofErr w:type="spellStart"/>
      <w:r w:rsidRPr="00704D9B">
        <w:rPr>
          <w:szCs w:val="16"/>
          <w:lang w:eastAsia="zh-CN"/>
        </w:rPr>
        <w:t>subframe</w:t>
      </w:r>
      <w:proofErr w:type="spellEnd"/>
      <w:r w:rsidRPr="00704D9B">
        <w:rPr>
          <w:szCs w:val="16"/>
          <w:lang w:eastAsia="zh-CN"/>
        </w:rPr>
        <w:t xml:space="preserve"> </w:t>
      </w:r>
      <w:r w:rsidRPr="00704D9B">
        <w:rPr>
          <w:strike/>
          <w:color w:val="FF0000"/>
          <w:szCs w:val="16"/>
          <w:lang w:eastAsia="zh-CN"/>
        </w:rPr>
        <w:t xml:space="preserve">of the TDM pattern </w:t>
      </w:r>
      <w:r w:rsidRPr="00704D9B">
        <w:rPr>
          <w:color w:val="FF0000"/>
          <w:szCs w:val="16"/>
          <w:u w:val="single"/>
          <w:lang w:eastAsia="zh-CN"/>
        </w:rPr>
        <w:t>(for type1 UE)</w:t>
      </w:r>
      <w:r>
        <w:rPr>
          <w:color w:val="FF0000"/>
          <w:szCs w:val="16"/>
          <w:u w:val="single"/>
          <w:lang w:eastAsia="zh-CN"/>
        </w:rPr>
        <w:t>.</w:t>
      </w:r>
    </w:p>
    <w:p w14:paraId="62700EA0" w14:textId="33A05525" w:rsidR="0093366E" w:rsidRDefault="0093366E">
      <w:pPr>
        <w:rPr>
          <w:i/>
          <w:szCs w:val="16"/>
          <w:lang w:eastAsia="zh-CN"/>
        </w:rPr>
      </w:pPr>
      <w:r w:rsidRPr="00FB0E17">
        <w:rPr>
          <w:rFonts w:hint="eastAsia"/>
          <w:b/>
          <w:i/>
          <w:szCs w:val="16"/>
          <w:lang w:eastAsia="zh-CN"/>
        </w:rPr>
        <w:t>P</w:t>
      </w:r>
      <w:r w:rsidRPr="00FB0E17">
        <w:rPr>
          <w:b/>
          <w:i/>
          <w:szCs w:val="16"/>
          <w:lang w:eastAsia="zh-CN"/>
        </w:rPr>
        <w:t>roposal 4</w:t>
      </w:r>
      <w:r w:rsidRPr="00FB0E17">
        <w:rPr>
          <w:i/>
          <w:szCs w:val="16"/>
          <w:lang w:eastAsia="zh-CN"/>
        </w:rPr>
        <w:t>:</w:t>
      </w:r>
      <w:r w:rsidRPr="00FB0E17">
        <w:rPr>
          <w:rFonts w:hint="eastAsia"/>
          <w:i/>
          <w:szCs w:val="16"/>
          <w:lang w:eastAsia="zh-CN"/>
        </w:rPr>
        <w:t xml:space="preserve"> </w:t>
      </w:r>
      <w:r w:rsidRPr="00FB0E17">
        <w:rPr>
          <w:i/>
          <w:szCs w:val="16"/>
          <w:lang w:eastAsia="zh-CN"/>
        </w:rPr>
        <w:t>Include FG 18-3 as the prerequisite for FG 18-3a.</w:t>
      </w:r>
    </w:p>
    <w:p w14:paraId="7CC4EC63" w14:textId="77777777" w:rsidR="00734A6A" w:rsidRDefault="00734A6A">
      <w:pPr>
        <w:rPr>
          <w:i/>
          <w:szCs w:val="16"/>
          <w:lang w:eastAsia="zh-CN"/>
        </w:rPr>
      </w:pPr>
    </w:p>
    <w:p w14:paraId="29AD819C" w14:textId="0ABC76C5" w:rsidR="00734A6A" w:rsidRDefault="00734A6A">
      <w:pPr>
        <w:rPr>
          <w:szCs w:val="16"/>
          <w:lang w:eastAsia="zh-CN"/>
        </w:rPr>
      </w:pPr>
      <w:r w:rsidRPr="00734A6A">
        <w:rPr>
          <w:szCs w:val="16"/>
          <w:lang w:eastAsia="zh-CN"/>
        </w:rPr>
        <w:t>Overall</w:t>
      </w:r>
      <w:r>
        <w:rPr>
          <w:szCs w:val="16"/>
          <w:lang w:eastAsia="zh-CN"/>
        </w:rPr>
        <w:t>, our proposal could be summarized as below</w:t>
      </w:r>
      <w:r w:rsidR="00470C0A">
        <w:rPr>
          <w:szCs w:val="16"/>
          <w:lang w:eastAsia="zh-CN"/>
        </w:rPr>
        <w:t xml:space="preserve"> based on the latest version of UE feature </w:t>
      </w:r>
      <w:r w:rsidR="00470C0A">
        <w:rPr>
          <w:szCs w:val="16"/>
          <w:lang w:eastAsia="zh-CN"/>
        </w:rPr>
        <w:fldChar w:fldCharType="begin"/>
      </w:r>
      <w:r w:rsidR="00470C0A">
        <w:rPr>
          <w:szCs w:val="16"/>
          <w:lang w:eastAsia="zh-CN"/>
        </w:rPr>
        <w:instrText xml:space="preserve"> REF _Ref37447889 \r \h </w:instrText>
      </w:r>
      <w:r w:rsidR="00470C0A">
        <w:rPr>
          <w:szCs w:val="16"/>
          <w:lang w:eastAsia="zh-CN"/>
        </w:rPr>
      </w:r>
      <w:r w:rsidR="00470C0A">
        <w:rPr>
          <w:szCs w:val="16"/>
          <w:lang w:eastAsia="zh-CN"/>
        </w:rPr>
        <w:fldChar w:fldCharType="separate"/>
      </w:r>
      <w:r w:rsidR="00470C0A">
        <w:rPr>
          <w:szCs w:val="16"/>
          <w:lang w:eastAsia="zh-CN"/>
        </w:rPr>
        <w:t>[2]</w:t>
      </w:r>
      <w:r w:rsidR="00470C0A">
        <w:rPr>
          <w:szCs w:val="16"/>
          <w:lang w:eastAsia="zh-CN"/>
        </w:rPr>
        <w:fldChar w:fldCharType="end"/>
      </w:r>
      <w:r>
        <w:rPr>
          <w:szCs w:val="16"/>
          <w:lang w:eastAsia="zh-CN"/>
        </w:rPr>
        <w:t>.</w:t>
      </w:r>
    </w:p>
    <w:p w14:paraId="3CCBA361" w14:textId="77777777" w:rsidR="00734A6A" w:rsidRDefault="00734A6A">
      <w:pPr>
        <w:rPr>
          <w:szCs w:val="16"/>
          <w:lang w:eastAsia="zh-CN"/>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2710"/>
        <w:gridCol w:w="6237"/>
        <w:gridCol w:w="851"/>
      </w:tblGrid>
      <w:tr w:rsidR="00470C0A" w:rsidRPr="00470C0A" w14:paraId="31EEDB3B" w14:textId="77777777" w:rsidTr="00470C0A">
        <w:trPr>
          <w:trHeight w:val="20"/>
        </w:trPr>
        <w:tc>
          <w:tcPr>
            <w:tcW w:w="687" w:type="dxa"/>
            <w:tcBorders>
              <w:top w:val="single" w:sz="4" w:space="0" w:color="auto"/>
              <w:left w:val="single" w:sz="4" w:space="0" w:color="auto"/>
              <w:bottom w:val="single" w:sz="4" w:space="0" w:color="auto"/>
              <w:right w:val="single" w:sz="4" w:space="0" w:color="auto"/>
            </w:tcBorders>
            <w:hideMark/>
          </w:tcPr>
          <w:p w14:paraId="180508DC" w14:textId="77777777" w:rsidR="00470C0A" w:rsidRPr="00470C0A" w:rsidRDefault="00470C0A" w:rsidP="00A947D4">
            <w:pPr>
              <w:pStyle w:val="TAH"/>
              <w:rPr>
                <w:rFonts w:ascii="Times New Roman" w:hAnsi="Times New Roman"/>
              </w:rPr>
            </w:pPr>
            <w:r w:rsidRPr="00470C0A">
              <w:rPr>
                <w:rFonts w:ascii="Times New Roman" w:hAnsi="Times New Roman"/>
              </w:rPr>
              <w:t>Index</w:t>
            </w:r>
          </w:p>
        </w:tc>
        <w:tc>
          <w:tcPr>
            <w:tcW w:w="2710" w:type="dxa"/>
            <w:tcBorders>
              <w:top w:val="single" w:sz="4" w:space="0" w:color="auto"/>
              <w:left w:val="single" w:sz="4" w:space="0" w:color="auto"/>
              <w:bottom w:val="single" w:sz="4" w:space="0" w:color="auto"/>
              <w:right w:val="single" w:sz="4" w:space="0" w:color="auto"/>
            </w:tcBorders>
            <w:hideMark/>
          </w:tcPr>
          <w:p w14:paraId="1431A4A2" w14:textId="77777777" w:rsidR="00470C0A" w:rsidRPr="00470C0A" w:rsidRDefault="00470C0A" w:rsidP="00A947D4">
            <w:pPr>
              <w:pStyle w:val="TAH"/>
              <w:rPr>
                <w:rFonts w:ascii="Times New Roman" w:hAnsi="Times New Roman"/>
              </w:rPr>
            </w:pPr>
            <w:r w:rsidRPr="00470C0A">
              <w:rPr>
                <w:rFonts w:ascii="Times New Roman" w:hAnsi="Times New Roman"/>
              </w:rPr>
              <w:t>Feature group</w:t>
            </w:r>
          </w:p>
        </w:tc>
        <w:tc>
          <w:tcPr>
            <w:tcW w:w="6237" w:type="dxa"/>
            <w:tcBorders>
              <w:top w:val="single" w:sz="4" w:space="0" w:color="auto"/>
              <w:left w:val="single" w:sz="4" w:space="0" w:color="auto"/>
              <w:bottom w:val="single" w:sz="4" w:space="0" w:color="auto"/>
              <w:right w:val="single" w:sz="4" w:space="0" w:color="auto"/>
            </w:tcBorders>
            <w:hideMark/>
          </w:tcPr>
          <w:p w14:paraId="4F85A3FB" w14:textId="77777777" w:rsidR="00470C0A" w:rsidRPr="00470C0A" w:rsidRDefault="00470C0A" w:rsidP="00A947D4">
            <w:pPr>
              <w:pStyle w:val="TAH"/>
              <w:rPr>
                <w:rFonts w:ascii="Times New Roman" w:hAnsi="Times New Roman"/>
              </w:rPr>
            </w:pPr>
            <w:r w:rsidRPr="00470C0A">
              <w:rPr>
                <w:rFonts w:ascii="Times New Roman" w:hAnsi="Times New Roman"/>
              </w:rPr>
              <w:t>Components</w:t>
            </w:r>
          </w:p>
        </w:tc>
        <w:tc>
          <w:tcPr>
            <w:tcW w:w="851" w:type="dxa"/>
            <w:tcBorders>
              <w:top w:val="single" w:sz="4" w:space="0" w:color="auto"/>
              <w:left w:val="single" w:sz="4" w:space="0" w:color="auto"/>
              <w:bottom w:val="single" w:sz="4" w:space="0" w:color="auto"/>
              <w:right w:val="single" w:sz="4" w:space="0" w:color="auto"/>
            </w:tcBorders>
            <w:hideMark/>
          </w:tcPr>
          <w:p w14:paraId="54F0B8D0" w14:textId="77777777" w:rsidR="00470C0A" w:rsidRPr="00470C0A" w:rsidRDefault="00470C0A" w:rsidP="00A947D4">
            <w:pPr>
              <w:pStyle w:val="TAH"/>
              <w:rPr>
                <w:rFonts w:ascii="Times New Roman" w:hAnsi="Times New Roman"/>
              </w:rPr>
            </w:pPr>
            <w:r w:rsidRPr="00470C0A">
              <w:rPr>
                <w:rFonts w:ascii="Times New Roman" w:hAnsi="Times New Roman"/>
              </w:rPr>
              <w:t>Prerequisite feature groups</w:t>
            </w:r>
          </w:p>
        </w:tc>
      </w:tr>
      <w:tr w:rsidR="00470C0A" w:rsidRPr="00470C0A" w14:paraId="1ECB753F" w14:textId="77777777" w:rsidTr="00470C0A">
        <w:trPr>
          <w:trHeight w:val="20"/>
        </w:trPr>
        <w:tc>
          <w:tcPr>
            <w:tcW w:w="687" w:type="dxa"/>
            <w:tcBorders>
              <w:top w:val="single" w:sz="4" w:space="0" w:color="auto"/>
              <w:left w:val="single" w:sz="4" w:space="0" w:color="auto"/>
              <w:bottom w:val="single" w:sz="4" w:space="0" w:color="auto"/>
              <w:right w:val="single" w:sz="4" w:space="0" w:color="auto"/>
            </w:tcBorders>
            <w:hideMark/>
          </w:tcPr>
          <w:p w14:paraId="0039D890" w14:textId="77777777" w:rsidR="00470C0A" w:rsidRPr="00470C0A" w:rsidRDefault="00470C0A" w:rsidP="00A947D4">
            <w:pPr>
              <w:pStyle w:val="TAL"/>
              <w:rPr>
                <w:rFonts w:ascii="Times New Roman" w:hAnsi="Times New Roman"/>
                <w:lang w:eastAsia="ja-JP"/>
              </w:rPr>
            </w:pPr>
            <w:r w:rsidRPr="00470C0A">
              <w:rPr>
                <w:rFonts w:ascii="Times New Roman" w:hAnsi="Times New Roman"/>
                <w:lang w:eastAsia="ja-JP"/>
              </w:rPr>
              <w:t>18-2</w:t>
            </w:r>
          </w:p>
        </w:tc>
        <w:tc>
          <w:tcPr>
            <w:tcW w:w="2710" w:type="dxa"/>
            <w:tcBorders>
              <w:top w:val="single" w:sz="4" w:space="0" w:color="auto"/>
              <w:left w:val="single" w:sz="4" w:space="0" w:color="auto"/>
              <w:bottom w:val="single" w:sz="4" w:space="0" w:color="auto"/>
              <w:right w:val="single" w:sz="4" w:space="0" w:color="auto"/>
            </w:tcBorders>
            <w:hideMark/>
          </w:tcPr>
          <w:p w14:paraId="4635C256" w14:textId="77777777" w:rsidR="00470C0A" w:rsidRPr="00470C0A" w:rsidRDefault="00470C0A" w:rsidP="00A947D4">
            <w:pPr>
              <w:pStyle w:val="TAL"/>
              <w:rPr>
                <w:rFonts w:ascii="Times New Roman" w:hAnsi="Times New Roman"/>
              </w:rPr>
            </w:pPr>
            <w:r w:rsidRPr="00470C0A">
              <w:rPr>
                <w:rFonts w:ascii="Times New Roman" w:hAnsi="Times New Roman"/>
              </w:rPr>
              <w:t xml:space="preserve">Single UL TX operation for TDD </w:t>
            </w:r>
            <w:proofErr w:type="spellStart"/>
            <w:r w:rsidRPr="00470C0A">
              <w:rPr>
                <w:rFonts w:ascii="Times New Roman" w:hAnsi="Times New Roman"/>
              </w:rPr>
              <w:t>PCell</w:t>
            </w:r>
            <w:proofErr w:type="spellEnd"/>
            <w:r w:rsidRPr="00470C0A">
              <w:rPr>
                <w:rFonts w:ascii="Times New Roman" w:hAnsi="Times New Roman"/>
              </w:rPr>
              <w:t xml:space="preserve"> in intra-band EN-DC</w:t>
            </w:r>
          </w:p>
        </w:tc>
        <w:tc>
          <w:tcPr>
            <w:tcW w:w="6237" w:type="dxa"/>
            <w:tcBorders>
              <w:top w:val="single" w:sz="4" w:space="0" w:color="auto"/>
              <w:left w:val="single" w:sz="4" w:space="0" w:color="auto"/>
              <w:bottom w:val="single" w:sz="4" w:space="0" w:color="auto"/>
              <w:right w:val="single" w:sz="4" w:space="0" w:color="auto"/>
            </w:tcBorders>
            <w:hideMark/>
          </w:tcPr>
          <w:p w14:paraId="176D35A9" w14:textId="77777777" w:rsidR="00470C0A" w:rsidRPr="00470C0A" w:rsidRDefault="00470C0A" w:rsidP="00A947D4">
            <w:pPr>
              <w:pStyle w:val="TAL"/>
              <w:rPr>
                <w:rFonts w:ascii="Times New Roman" w:hAnsi="Times New Roman"/>
              </w:rPr>
            </w:pPr>
            <w:r w:rsidRPr="00470C0A">
              <w:rPr>
                <w:rFonts w:ascii="Times New Roman" w:hAnsi="Times New Roman"/>
              </w:rPr>
              <w:t xml:space="preserve">TDM restriction to LTE TDD </w:t>
            </w:r>
            <w:proofErr w:type="spellStart"/>
            <w:r w:rsidRPr="00470C0A">
              <w:rPr>
                <w:rFonts w:ascii="Times New Roman" w:hAnsi="Times New Roman"/>
              </w:rPr>
              <w:t>PCell</w:t>
            </w:r>
            <w:proofErr w:type="spellEnd"/>
            <w:r w:rsidRPr="00470C0A">
              <w:rPr>
                <w:rFonts w:ascii="Times New Roman" w:hAnsi="Times New Roman"/>
              </w:rPr>
              <w:t xml:space="preserve"> in EN-DC </w:t>
            </w:r>
            <w:r w:rsidRPr="00470C0A">
              <w:rPr>
                <w:rFonts w:ascii="Times New Roman" w:hAnsi="Times New Roman"/>
                <w:szCs w:val="18"/>
              </w:rPr>
              <w:t xml:space="preserve">for </w:t>
            </w:r>
            <w:proofErr w:type="spellStart"/>
            <w:r w:rsidRPr="00470C0A">
              <w:rPr>
                <w:rFonts w:ascii="Times New Roman" w:hAnsi="Times New Roman"/>
                <w:i/>
                <w:iCs/>
                <w:szCs w:val="18"/>
              </w:rPr>
              <w:t>singleUL</w:t>
            </w:r>
            <w:proofErr w:type="spellEnd"/>
            <w:r w:rsidRPr="00470C0A">
              <w:rPr>
                <w:rFonts w:ascii="Times New Roman" w:hAnsi="Times New Roman"/>
                <w:i/>
                <w:iCs/>
                <w:szCs w:val="18"/>
              </w:rPr>
              <w:t>-Transmission</w:t>
            </w:r>
            <w:r w:rsidRPr="00470C0A">
              <w:rPr>
                <w:rFonts w:ascii="Times New Roman" w:hAnsi="Times New Roman"/>
                <w:szCs w:val="18"/>
              </w:rPr>
              <w:t xml:space="preserve"> associated functionality when </w:t>
            </w:r>
            <w:r w:rsidRPr="00470C0A">
              <w:rPr>
                <w:rFonts w:ascii="Times New Roman" w:hAnsi="Times New Roman"/>
                <w:i/>
                <w:iCs/>
                <w:szCs w:val="18"/>
              </w:rPr>
              <w:t>tdm-patternConfig-r16</w:t>
            </w:r>
            <w:r w:rsidRPr="00470C0A">
              <w:rPr>
                <w:rFonts w:ascii="Times New Roman" w:hAnsi="Times New Roman"/>
                <w:szCs w:val="18"/>
              </w:rPr>
              <w:t xml:space="preserve"> is configured</w:t>
            </w:r>
          </w:p>
          <w:p w14:paraId="53B06325"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1) TDD UL/DL configuration#2, #4, #5 configured as DL-reference UL/DL configuration </w:t>
            </w:r>
          </w:p>
          <w:p w14:paraId="30D8589C"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2) PRACH transmission in non- designated UL </w:t>
            </w:r>
            <w:proofErr w:type="spellStart"/>
            <w:r w:rsidRPr="00470C0A">
              <w:rPr>
                <w:rFonts w:ascii="Times New Roman" w:hAnsi="Times New Roman"/>
                <w:szCs w:val="18"/>
              </w:rPr>
              <w:t>subframes</w:t>
            </w:r>
            <w:proofErr w:type="spellEnd"/>
            <w:r w:rsidRPr="00470C0A">
              <w:rPr>
                <w:rFonts w:ascii="Times New Roman" w:hAnsi="Times New Roman"/>
                <w:szCs w:val="18"/>
              </w:rPr>
              <w:t xml:space="preserve"> given by the DL-reference configuration (for type 1 UE)</w:t>
            </w:r>
          </w:p>
          <w:p w14:paraId="76CC2E29"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3) HARQ </w:t>
            </w:r>
            <w:proofErr w:type="spellStart"/>
            <w:r w:rsidRPr="00470C0A">
              <w:rPr>
                <w:rFonts w:ascii="Times New Roman" w:hAnsi="Times New Roman"/>
                <w:szCs w:val="18"/>
              </w:rPr>
              <w:t>subframe</w:t>
            </w:r>
            <w:proofErr w:type="spellEnd"/>
            <w:r w:rsidRPr="00470C0A">
              <w:rPr>
                <w:rFonts w:ascii="Times New Roman" w:hAnsi="Times New Roman"/>
                <w:szCs w:val="18"/>
              </w:rPr>
              <w:t xml:space="preserve"> offset</w:t>
            </w:r>
          </w:p>
          <w:p w14:paraId="1213E4C4" w14:textId="6FA18EB3"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4) LTE UL transmissions scheduled/triggered by a DCI in any UL </w:t>
            </w:r>
            <w:proofErr w:type="spellStart"/>
            <w:r w:rsidRPr="00470C0A">
              <w:rPr>
                <w:rFonts w:ascii="Times New Roman" w:hAnsi="Times New Roman"/>
                <w:szCs w:val="18"/>
              </w:rPr>
              <w:t>subframe</w:t>
            </w:r>
            <w:proofErr w:type="spellEnd"/>
            <w:del w:id="5" w:author="ZTE" w:date="2020-04-10T21:56:00Z">
              <w:r w:rsidRPr="00470C0A" w:rsidDel="00470C0A">
                <w:rPr>
                  <w:rFonts w:ascii="Times New Roman" w:hAnsi="Times New Roman"/>
                  <w:szCs w:val="18"/>
                </w:rPr>
                <w:delText xml:space="preserve"> of the TDM pattern</w:delText>
              </w:r>
            </w:del>
            <w:ins w:id="6" w:author="ZTE" w:date="2020-04-10T21:56:00Z">
              <w:r>
                <w:rPr>
                  <w:rFonts w:ascii="Times New Roman" w:hAnsi="Times New Roman"/>
                  <w:szCs w:val="18"/>
                </w:rPr>
                <w:t xml:space="preserve"> (for type1 UE)</w:t>
              </w:r>
            </w:ins>
          </w:p>
          <w:p w14:paraId="203BEF13" w14:textId="77777777" w:rsidR="00470C0A" w:rsidRPr="00470C0A" w:rsidRDefault="00470C0A" w:rsidP="00A947D4">
            <w:pPr>
              <w:pStyle w:val="TAL"/>
              <w:rPr>
                <w:rFonts w:ascii="Times New Roman" w:hAnsi="Times New Roman"/>
              </w:rPr>
            </w:pPr>
            <w:r w:rsidRPr="00470C0A">
              <w:rPr>
                <w:rFonts w:ascii="Times New Roman" w:hAnsi="Times New Roman"/>
                <w:szCs w:val="18"/>
              </w:rPr>
              <w:t xml:space="preserve">[5) if UE indicates that it does not support simultaneous UL transmissions as defined in TS 38.101-3 [4] using </w:t>
            </w:r>
            <w:proofErr w:type="spellStart"/>
            <w:r w:rsidRPr="00470C0A">
              <w:rPr>
                <w:rFonts w:ascii="Times New Roman" w:hAnsi="Times New Roman"/>
                <w:i/>
                <w:iCs/>
                <w:szCs w:val="18"/>
              </w:rPr>
              <w:t>singleUL</w:t>
            </w:r>
            <w:proofErr w:type="spellEnd"/>
            <w:r w:rsidRPr="00470C0A">
              <w:rPr>
                <w:rFonts w:ascii="Times New Roman" w:hAnsi="Times New Roman"/>
                <w:i/>
                <w:iCs/>
                <w:szCs w:val="18"/>
              </w:rPr>
              <w:t>-Transmission</w:t>
            </w:r>
            <w:r w:rsidRPr="00470C0A">
              <w:rPr>
                <w:rFonts w:ascii="Times New Roman" w:hAnsi="Times New Roman"/>
                <w:szCs w:val="18"/>
              </w:rPr>
              <w:t>, NR (SCG) UL transmission is dropped when an overlapping LTE (MCG) UL transmission is present (for type 1 UE).”]</w:t>
            </w:r>
          </w:p>
        </w:tc>
        <w:tc>
          <w:tcPr>
            <w:tcW w:w="851" w:type="dxa"/>
            <w:tcBorders>
              <w:top w:val="single" w:sz="4" w:space="0" w:color="auto"/>
              <w:left w:val="single" w:sz="4" w:space="0" w:color="auto"/>
              <w:bottom w:val="single" w:sz="4" w:space="0" w:color="auto"/>
              <w:right w:val="single" w:sz="4" w:space="0" w:color="auto"/>
            </w:tcBorders>
            <w:hideMark/>
          </w:tcPr>
          <w:p w14:paraId="364F6466" w14:textId="77777777" w:rsidR="00470C0A" w:rsidRPr="00470C0A" w:rsidRDefault="00470C0A" w:rsidP="00A947D4">
            <w:pPr>
              <w:pStyle w:val="TAL"/>
              <w:rPr>
                <w:rFonts w:ascii="Times New Roman" w:hAnsi="Times New Roman"/>
                <w:lang w:eastAsia="ja-JP"/>
              </w:rPr>
            </w:pPr>
            <w:r w:rsidRPr="00470C0A">
              <w:rPr>
                <w:rFonts w:ascii="Times New Roman" w:hAnsi="Times New Roman"/>
                <w:lang w:eastAsia="ja-JP"/>
              </w:rPr>
              <w:t>EN-DC</w:t>
            </w:r>
          </w:p>
        </w:tc>
      </w:tr>
      <w:tr w:rsidR="00470C0A" w:rsidRPr="00470C0A" w14:paraId="55F184E8" w14:textId="77777777" w:rsidTr="00470C0A">
        <w:trPr>
          <w:trHeight w:val="20"/>
        </w:trPr>
        <w:tc>
          <w:tcPr>
            <w:tcW w:w="687" w:type="dxa"/>
            <w:tcBorders>
              <w:top w:val="single" w:sz="4" w:space="0" w:color="auto"/>
              <w:left w:val="single" w:sz="4" w:space="0" w:color="auto"/>
              <w:bottom w:val="single" w:sz="4" w:space="0" w:color="auto"/>
              <w:right w:val="single" w:sz="4" w:space="0" w:color="auto"/>
            </w:tcBorders>
            <w:hideMark/>
          </w:tcPr>
          <w:p w14:paraId="7E5DC3B4" w14:textId="77777777" w:rsidR="00470C0A" w:rsidRPr="00470C0A" w:rsidRDefault="00470C0A" w:rsidP="00A947D4">
            <w:pPr>
              <w:pStyle w:val="TAL"/>
              <w:rPr>
                <w:rFonts w:ascii="Times New Roman" w:hAnsi="Times New Roman"/>
                <w:lang w:eastAsia="ja-JP"/>
              </w:rPr>
            </w:pPr>
            <w:r w:rsidRPr="00470C0A">
              <w:rPr>
                <w:rFonts w:ascii="Times New Roman" w:hAnsi="Times New Roman"/>
                <w:szCs w:val="18"/>
                <w:lang w:eastAsia="ja-JP"/>
              </w:rPr>
              <w:t>18-2a</w:t>
            </w:r>
          </w:p>
        </w:tc>
        <w:tc>
          <w:tcPr>
            <w:tcW w:w="2710" w:type="dxa"/>
            <w:tcBorders>
              <w:top w:val="single" w:sz="4" w:space="0" w:color="auto"/>
              <w:left w:val="single" w:sz="4" w:space="0" w:color="auto"/>
              <w:bottom w:val="single" w:sz="4" w:space="0" w:color="auto"/>
              <w:right w:val="single" w:sz="4" w:space="0" w:color="auto"/>
            </w:tcBorders>
            <w:hideMark/>
          </w:tcPr>
          <w:p w14:paraId="6E29DE14" w14:textId="77777777" w:rsidR="00470C0A" w:rsidRPr="00470C0A" w:rsidRDefault="00470C0A" w:rsidP="00A947D4">
            <w:pPr>
              <w:pStyle w:val="TAL"/>
              <w:rPr>
                <w:rFonts w:ascii="Times New Roman" w:hAnsi="Times New Roman"/>
              </w:rPr>
            </w:pPr>
            <w:r w:rsidRPr="00470C0A">
              <w:rPr>
                <w:rFonts w:ascii="Times New Roman" w:hAnsi="Times New Roman"/>
                <w:szCs w:val="18"/>
              </w:rPr>
              <w:t xml:space="preserve">Enhanced single UL TX operation for FDD </w:t>
            </w:r>
            <w:proofErr w:type="spellStart"/>
            <w:r w:rsidRPr="00470C0A">
              <w:rPr>
                <w:rFonts w:ascii="Times New Roman" w:hAnsi="Times New Roman"/>
                <w:szCs w:val="18"/>
              </w:rPr>
              <w:t>Pcell</w:t>
            </w:r>
            <w:proofErr w:type="spellEnd"/>
            <w:r w:rsidRPr="00470C0A">
              <w:rPr>
                <w:rFonts w:ascii="Times New Roman" w:hAnsi="Times New Roman"/>
                <w:szCs w:val="18"/>
              </w:rPr>
              <w:t xml:space="preserve"> EN-DC</w:t>
            </w:r>
          </w:p>
        </w:tc>
        <w:tc>
          <w:tcPr>
            <w:tcW w:w="6237" w:type="dxa"/>
            <w:tcBorders>
              <w:top w:val="single" w:sz="4" w:space="0" w:color="auto"/>
              <w:left w:val="single" w:sz="4" w:space="0" w:color="auto"/>
              <w:bottom w:val="single" w:sz="4" w:space="0" w:color="auto"/>
              <w:right w:val="single" w:sz="4" w:space="0" w:color="auto"/>
            </w:tcBorders>
            <w:hideMark/>
          </w:tcPr>
          <w:p w14:paraId="573991B0"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TDM restriction to LTE FDD </w:t>
            </w:r>
            <w:proofErr w:type="spellStart"/>
            <w:r w:rsidRPr="00470C0A">
              <w:rPr>
                <w:rFonts w:ascii="Times New Roman" w:hAnsi="Times New Roman"/>
                <w:szCs w:val="18"/>
              </w:rPr>
              <w:t>Pcell</w:t>
            </w:r>
            <w:proofErr w:type="spellEnd"/>
            <w:r w:rsidRPr="00470C0A">
              <w:rPr>
                <w:rFonts w:ascii="Times New Roman" w:hAnsi="Times New Roman"/>
                <w:szCs w:val="18"/>
              </w:rPr>
              <w:t xml:space="preserve"> in EN-DC for </w:t>
            </w:r>
            <w:proofErr w:type="spellStart"/>
            <w:r w:rsidRPr="00470C0A">
              <w:rPr>
                <w:rFonts w:ascii="Times New Roman" w:hAnsi="Times New Roman"/>
                <w:i/>
                <w:iCs/>
                <w:szCs w:val="18"/>
              </w:rPr>
              <w:t>singleUL</w:t>
            </w:r>
            <w:proofErr w:type="spellEnd"/>
            <w:r w:rsidRPr="00470C0A">
              <w:rPr>
                <w:rFonts w:ascii="Times New Roman" w:hAnsi="Times New Roman"/>
                <w:i/>
                <w:iCs/>
                <w:szCs w:val="18"/>
              </w:rPr>
              <w:t>-Transmission</w:t>
            </w:r>
            <w:r w:rsidRPr="00470C0A">
              <w:rPr>
                <w:rFonts w:ascii="Times New Roman" w:hAnsi="Times New Roman"/>
                <w:szCs w:val="18"/>
              </w:rPr>
              <w:t xml:space="preserve"> associated functionality when </w:t>
            </w:r>
            <w:r w:rsidRPr="00470C0A">
              <w:rPr>
                <w:rFonts w:ascii="Times New Roman" w:hAnsi="Times New Roman"/>
                <w:i/>
                <w:iCs/>
                <w:szCs w:val="18"/>
              </w:rPr>
              <w:t>tdm-patternConfig-r16</w:t>
            </w:r>
            <w:r w:rsidRPr="00470C0A">
              <w:rPr>
                <w:rFonts w:ascii="Times New Roman" w:hAnsi="Times New Roman"/>
                <w:szCs w:val="18"/>
              </w:rPr>
              <w:t xml:space="preserve"> is configured</w:t>
            </w:r>
          </w:p>
          <w:p w14:paraId="5696E07B"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1) DL-reference UL/DL configuration defined for LTE-FDD-</w:t>
            </w:r>
            <w:proofErr w:type="spellStart"/>
            <w:r w:rsidRPr="00470C0A">
              <w:rPr>
                <w:rFonts w:ascii="Times New Roman" w:hAnsi="Times New Roman"/>
                <w:szCs w:val="18"/>
              </w:rPr>
              <w:t>SCell</w:t>
            </w:r>
            <w:proofErr w:type="spellEnd"/>
            <w:r w:rsidRPr="00470C0A">
              <w:rPr>
                <w:rFonts w:ascii="Times New Roman" w:hAnsi="Times New Roman"/>
                <w:szCs w:val="18"/>
              </w:rPr>
              <w:t xml:space="preserve"> in LTE-TDD-FDD CA with LTE-TDD-</w:t>
            </w:r>
            <w:proofErr w:type="spellStart"/>
            <w:r w:rsidRPr="00470C0A">
              <w:rPr>
                <w:rFonts w:ascii="Times New Roman" w:hAnsi="Times New Roman"/>
                <w:szCs w:val="18"/>
              </w:rPr>
              <w:t>PCell</w:t>
            </w:r>
            <w:proofErr w:type="spellEnd"/>
          </w:p>
          <w:p w14:paraId="752EBCD3"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2) PRACH transmission in non- designated UL </w:t>
            </w:r>
            <w:proofErr w:type="spellStart"/>
            <w:r w:rsidRPr="00470C0A">
              <w:rPr>
                <w:rFonts w:ascii="Times New Roman" w:hAnsi="Times New Roman"/>
                <w:szCs w:val="18"/>
              </w:rPr>
              <w:t>subframes</w:t>
            </w:r>
            <w:proofErr w:type="spellEnd"/>
            <w:r w:rsidRPr="00470C0A">
              <w:rPr>
                <w:rFonts w:ascii="Times New Roman" w:hAnsi="Times New Roman"/>
                <w:szCs w:val="18"/>
              </w:rPr>
              <w:t xml:space="preserve"> given by the DL-reference configuration (for type 1 UE)</w:t>
            </w:r>
          </w:p>
          <w:p w14:paraId="1D0EEB4F"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3) HARQ sub-frame offset</w:t>
            </w:r>
          </w:p>
          <w:p w14:paraId="6065E487" w14:textId="23EC51DB"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4) LTE UL transmissions scheduled/triggered by a DCI in any UL </w:t>
            </w:r>
            <w:proofErr w:type="spellStart"/>
            <w:r w:rsidRPr="00470C0A">
              <w:rPr>
                <w:rFonts w:ascii="Times New Roman" w:hAnsi="Times New Roman"/>
                <w:szCs w:val="18"/>
              </w:rPr>
              <w:t>subframe</w:t>
            </w:r>
            <w:proofErr w:type="spellEnd"/>
            <w:del w:id="7" w:author="ZTE" w:date="2020-04-10T21:56:00Z">
              <w:r w:rsidRPr="00470C0A" w:rsidDel="00470C0A">
                <w:rPr>
                  <w:rFonts w:ascii="Times New Roman" w:hAnsi="Times New Roman"/>
                  <w:szCs w:val="18"/>
                </w:rPr>
                <w:delText xml:space="preserve"> of the TDM pattern</w:delText>
              </w:r>
            </w:del>
            <w:r w:rsidRPr="00470C0A">
              <w:rPr>
                <w:rFonts w:ascii="Times New Roman" w:hAnsi="Times New Roman"/>
                <w:szCs w:val="18"/>
              </w:rPr>
              <w:t xml:space="preserve"> (for type 1 UE)</w:t>
            </w:r>
          </w:p>
          <w:p w14:paraId="3FFCFD0A" w14:textId="77777777" w:rsidR="00470C0A" w:rsidRPr="00470C0A" w:rsidRDefault="00470C0A" w:rsidP="00A947D4">
            <w:pPr>
              <w:pStyle w:val="TAL"/>
              <w:rPr>
                <w:rFonts w:ascii="Times New Roman" w:hAnsi="Times New Roman"/>
              </w:rPr>
            </w:pPr>
            <w:r w:rsidRPr="00470C0A">
              <w:rPr>
                <w:rFonts w:ascii="Times New Roman" w:hAnsi="Times New Roman"/>
                <w:szCs w:val="18"/>
              </w:rPr>
              <w:t xml:space="preserve">[5) if UE indicates that it does not support simultaneous UL transmissions as defined in TS 38.101-3 [4] </w:t>
            </w:r>
            <w:r w:rsidRPr="00470C0A">
              <w:rPr>
                <w:rFonts w:ascii="Times New Roman" w:hAnsi="Times New Roman"/>
                <w:i/>
                <w:iCs/>
                <w:szCs w:val="18"/>
              </w:rPr>
              <w:t xml:space="preserve">using </w:t>
            </w:r>
            <w:proofErr w:type="spellStart"/>
            <w:r w:rsidRPr="00470C0A">
              <w:rPr>
                <w:rFonts w:ascii="Times New Roman" w:hAnsi="Times New Roman"/>
                <w:i/>
                <w:iCs/>
                <w:szCs w:val="18"/>
              </w:rPr>
              <w:t>singleUL</w:t>
            </w:r>
            <w:proofErr w:type="spellEnd"/>
            <w:r w:rsidRPr="00470C0A">
              <w:rPr>
                <w:rFonts w:ascii="Times New Roman" w:hAnsi="Times New Roman"/>
                <w:i/>
                <w:iCs/>
                <w:szCs w:val="18"/>
              </w:rPr>
              <w:t>-Transmission</w:t>
            </w:r>
            <w:r w:rsidRPr="00470C0A">
              <w:rPr>
                <w:rFonts w:ascii="Times New Roman" w:hAnsi="Times New Roman"/>
                <w:szCs w:val="18"/>
              </w:rPr>
              <w:t>, NR (SCG) UL transmission is dropped when an overlapping LTE (MCG) UL transmission is present (for type 1 UE).”]</w:t>
            </w:r>
          </w:p>
        </w:tc>
        <w:tc>
          <w:tcPr>
            <w:tcW w:w="851" w:type="dxa"/>
            <w:tcBorders>
              <w:top w:val="single" w:sz="4" w:space="0" w:color="auto"/>
              <w:left w:val="single" w:sz="4" w:space="0" w:color="auto"/>
              <w:bottom w:val="single" w:sz="4" w:space="0" w:color="auto"/>
              <w:right w:val="single" w:sz="4" w:space="0" w:color="auto"/>
            </w:tcBorders>
            <w:hideMark/>
          </w:tcPr>
          <w:p w14:paraId="678434FC" w14:textId="77777777" w:rsidR="00470C0A" w:rsidRPr="00470C0A" w:rsidRDefault="00470C0A" w:rsidP="00A947D4">
            <w:pPr>
              <w:pStyle w:val="TAL"/>
              <w:rPr>
                <w:rFonts w:ascii="Times New Roman" w:hAnsi="Times New Roman"/>
                <w:szCs w:val="18"/>
                <w:lang w:eastAsia="ja-JP"/>
              </w:rPr>
            </w:pPr>
            <w:r w:rsidRPr="00470C0A">
              <w:rPr>
                <w:rFonts w:ascii="Times New Roman" w:hAnsi="Times New Roman"/>
                <w:szCs w:val="18"/>
                <w:lang w:eastAsia="ja-JP"/>
              </w:rPr>
              <w:t>6-13</w:t>
            </w:r>
          </w:p>
        </w:tc>
      </w:tr>
      <w:tr w:rsidR="00470C0A" w:rsidRPr="00470C0A" w14:paraId="43BBB43B" w14:textId="77777777" w:rsidTr="00470C0A">
        <w:trPr>
          <w:trHeight w:val="20"/>
        </w:trPr>
        <w:tc>
          <w:tcPr>
            <w:tcW w:w="687" w:type="dxa"/>
            <w:tcBorders>
              <w:top w:val="single" w:sz="4" w:space="0" w:color="auto"/>
              <w:left w:val="single" w:sz="4" w:space="0" w:color="auto"/>
              <w:bottom w:val="single" w:sz="4" w:space="0" w:color="auto"/>
              <w:right w:val="single" w:sz="4" w:space="0" w:color="auto"/>
            </w:tcBorders>
            <w:hideMark/>
          </w:tcPr>
          <w:p w14:paraId="2D849E8F" w14:textId="77777777" w:rsidR="00470C0A" w:rsidRPr="00470C0A" w:rsidRDefault="00470C0A" w:rsidP="00A947D4">
            <w:pPr>
              <w:pStyle w:val="TAL"/>
              <w:rPr>
                <w:rFonts w:ascii="Times New Roman" w:hAnsi="Times New Roman"/>
                <w:lang w:eastAsia="ja-JP"/>
              </w:rPr>
            </w:pPr>
            <w:r w:rsidRPr="00470C0A">
              <w:rPr>
                <w:rFonts w:ascii="Times New Roman" w:hAnsi="Times New Roman"/>
                <w:lang w:eastAsia="ja-JP"/>
              </w:rPr>
              <w:t>18-3</w:t>
            </w:r>
          </w:p>
        </w:tc>
        <w:tc>
          <w:tcPr>
            <w:tcW w:w="2710" w:type="dxa"/>
            <w:tcBorders>
              <w:top w:val="single" w:sz="4" w:space="0" w:color="auto"/>
              <w:left w:val="single" w:sz="4" w:space="0" w:color="auto"/>
              <w:bottom w:val="single" w:sz="4" w:space="0" w:color="auto"/>
              <w:right w:val="single" w:sz="4" w:space="0" w:color="auto"/>
            </w:tcBorders>
            <w:hideMark/>
          </w:tcPr>
          <w:p w14:paraId="53C3AB77" w14:textId="77777777" w:rsidR="00470C0A" w:rsidRPr="00470C0A" w:rsidRDefault="00470C0A" w:rsidP="00A947D4">
            <w:pPr>
              <w:pStyle w:val="TAL"/>
              <w:rPr>
                <w:rFonts w:ascii="Times New Roman" w:hAnsi="Times New Roman"/>
              </w:rPr>
            </w:pPr>
            <w:r w:rsidRPr="00470C0A">
              <w:rPr>
                <w:rFonts w:ascii="Times New Roman" w:hAnsi="Times New Roman"/>
              </w:rPr>
              <w:t xml:space="preserve">Dual </w:t>
            </w:r>
            <w:proofErr w:type="spellStart"/>
            <w:r w:rsidRPr="00470C0A">
              <w:rPr>
                <w:rFonts w:ascii="Times New Roman" w:hAnsi="Times New Roman"/>
              </w:rPr>
              <w:t>Tx</w:t>
            </w:r>
            <w:proofErr w:type="spellEnd"/>
            <w:r w:rsidRPr="00470C0A">
              <w:rPr>
                <w:rFonts w:ascii="Times New Roman" w:hAnsi="Times New Roman"/>
              </w:rPr>
              <w:t xml:space="preserve"> transmission for EN-DC with FDD </w:t>
            </w:r>
            <w:proofErr w:type="spellStart"/>
            <w:r w:rsidRPr="00470C0A">
              <w:rPr>
                <w:rFonts w:ascii="Times New Roman" w:hAnsi="Times New Roman"/>
              </w:rPr>
              <w:t>PCell</w:t>
            </w:r>
            <w:proofErr w:type="spellEnd"/>
            <w:r w:rsidRPr="00470C0A">
              <w:rPr>
                <w:rFonts w:ascii="Times New Roman" w:hAnsi="Times New Roman"/>
                <w:lang w:eastAsia="ja-JP"/>
              </w:rPr>
              <w:t xml:space="preserve">(TDM pattern for dual </w:t>
            </w:r>
            <w:proofErr w:type="spellStart"/>
            <w:r w:rsidRPr="00470C0A">
              <w:rPr>
                <w:rFonts w:ascii="Times New Roman" w:hAnsi="Times New Roman"/>
                <w:lang w:eastAsia="ja-JP"/>
              </w:rPr>
              <w:t>Tx</w:t>
            </w:r>
            <w:proofErr w:type="spellEnd"/>
            <w:r w:rsidRPr="00470C0A">
              <w:rPr>
                <w:rFonts w:ascii="Times New Roman" w:hAnsi="Times New Roman"/>
                <w:lang w:eastAsia="ja-JP"/>
              </w:rPr>
              <w:t xml:space="preserve"> UE)</w:t>
            </w:r>
          </w:p>
        </w:tc>
        <w:tc>
          <w:tcPr>
            <w:tcW w:w="6237" w:type="dxa"/>
            <w:tcBorders>
              <w:top w:val="single" w:sz="4" w:space="0" w:color="auto"/>
              <w:left w:val="single" w:sz="4" w:space="0" w:color="auto"/>
              <w:bottom w:val="single" w:sz="4" w:space="0" w:color="auto"/>
              <w:right w:val="single" w:sz="4" w:space="0" w:color="auto"/>
            </w:tcBorders>
            <w:hideMark/>
          </w:tcPr>
          <w:p w14:paraId="1495D411" w14:textId="77777777" w:rsidR="00470C0A" w:rsidRPr="00470C0A" w:rsidRDefault="00470C0A" w:rsidP="00A947D4">
            <w:pPr>
              <w:pStyle w:val="TAL"/>
              <w:rPr>
                <w:rFonts w:ascii="Times New Roman" w:hAnsi="Times New Roman"/>
              </w:rPr>
            </w:pPr>
            <w:r w:rsidRPr="00470C0A">
              <w:rPr>
                <w:rFonts w:ascii="Times New Roman" w:hAnsi="Times New Roman"/>
              </w:rPr>
              <w:t xml:space="preserve">TDM restriction to LTE FDD </w:t>
            </w:r>
            <w:proofErr w:type="spellStart"/>
            <w:r w:rsidRPr="00470C0A">
              <w:rPr>
                <w:rFonts w:ascii="Times New Roman" w:hAnsi="Times New Roman"/>
              </w:rPr>
              <w:t>PCell</w:t>
            </w:r>
            <w:proofErr w:type="spellEnd"/>
            <w:r w:rsidRPr="00470C0A">
              <w:rPr>
                <w:rFonts w:ascii="Times New Roman" w:hAnsi="Times New Roman"/>
              </w:rPr>
              <w:t xml:space="preserve"> in EN-DC </w:t>
            </w:r>
            <w:r w:rsidRPr="00470C0A">
              <w:rPr>
                <w:rFonts w:ascii="Times New Roman" w:hAnsi="Times New Roman"/>
                <w:szCs w:val="18"/>
              </w:rPr>
              <w:t xml:space="preserve">for dual UL </w:t>
            </w:r>
            <w:proofErr w:type="spellStart"/>
            <w:r w:rsidRPr="00470C0A">
              <w:rPr>
                <w:rFonts w:ascii="Times New Roman" w:hAnsi="Times New Roman"/>
                <w:szCs w:val="18"/>
              </w:rPr>
              <w:t>Tx</w:t>
            </w:r>
            <w:proofErr w:type="spellEnd"/>
            <w:r w:rsidRPr="00470C0A">
              <w:rPr>
                <w:rFonts w:ascii="Times New Roman" w:hAnsi="Times New Roman"/>
                <w:szCs w:val="18"/>
              </w:rPr>
              <w:t xml:space="preserve"> operation when </w:t>
            </w:r>
            <w:r w:rsidRPr="00470C0A">
              <w:rPr>
                <w:rFonts w:ascii="Times New Roman" w:hAnsi="Times New Roman"/>
                <w:i/>
                <w:iCs/>
                <w:szCs w:val="18"/>
              </w:rPr>
              <w:t>tdm-patternConfig-r16</w:t>
            </w:r>
            <w:r w:rsidRPr="00470C0A">
              <w:rPr>
                <w:rFonts w:ascii="Times New Roman" w:hAnsi="Times New Roman"/>
                <w:szCs w:val="18"/>
              </w:rPr>
              <w:t xml:space="preserve"> is configured</w:t>
            </w:r>
          </w:p>
          <w:p w14:paraId="52F54FDD"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1) DL-reference UL/DL configuration defined for LTE-FDD-</w:t>
            </w:r>
            <w:proofErr w:type="spellStart"/>
            <w:r w:rsidRPr="00470C0A">
              <w:rPr>
                <w:rFonts w:ascii="Times New Roman" w:hAnsi="Times New Roman"/>
                <w:szCs w:val="18"/>
              </w:rPr>
              <w:t>SCell</w:t>
            </w:r>
            <w:proofErr w:type="spellEnd"/>
            <w:r w:rsidRPr="00470C0A">
              <w:rPr>
                <w:rFonts w:ascii="Times New Roman" w:hAnsi="Times New Roman"/>
                <w:szCs w:val="18"/>
              </w:rPr>
              <w:t xml:space="preserve"> in LTE-TDD-FDD CA with LTE-TDD-</w:t>
            </w:r>
            <w:proofErr w:type="spellStart"/>
            <w:r w:rsidRPr="00470C0A">
              <w:rPr>
                <w:rFonts w:ascii="Times New Roman" w:hAnsi="Times New Roman"/>
                <w:szCs w:val="18"/>
              </w:rPr>
              <w:t>PCell</w:t>
            </w:r>
            <w:proofErr w:type="spellEnd"/>
          </w:p>
          <w:p w14:paraId="2805BA43"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2) PRACH transmission in non- designated UL </w:t>
            </w:r>
            <w:proofErr w:type="spellStart"/>
            <w:r w:rsidRPr="00470C0A">
              <w:rPr>
                <w:rFonts w:ascii="Times New Roman" w:hAnsi="Times New Roman"/>
                <w:szCs w:val="18"/>
              </w:rPr>
              <w:t>subframes</w:t>
            </w:r>
            <w:proofErr w:type="spellEnd"/>
            <w:r w:rsidRPr="00470C0A">
              <w:rPr>
                <w:rFonts w:ascii="Times New Roman" w:hAnsi="Times New Roman"/>
                <w:szCs w:val="18"/>
              </w:rPr>
              <w:t xml:space="preserve"> given by the DL-reference configuration (for type 1 UE)</w:t>
            </w:r>
          </w:p>
          <w:p w14:paraId="7EC7622B" w14:textId="77777777" w:rsidR="00470C0A" w:rsidRPr="00470C0A" w:rsidRDefault="00470C0A" w:rsidP="00A947D4">
            <w:pPr>
              <w:pStyle w:val="TAL"/>
              <w:rPr>
                <w:rFonts w:ascii="Times New Roman" w:hAnsi="Times New Roman"/>
                <w:szCs w:val="18"/>
              </w:rPr>
            </w:pPr>
            <w:r w:rsidRPr="00470C0A">
              <w:rPr>
                <w:rFonts w:ascii="Times New Roman" w:hAnsi="Times New Roman"/>
                <w:szCs w:val="18"/>
              </w:rPr>
              <w:t xml:space="preserve">3) HARQ </w:t>
            </w:r>
            <w:proofErr w:type="spellStart"/>
            <w:r w:rsidRPr="00470C0A">
              <w:rPr>
                <w:rFonts w:ascii="Times New Roman" w:hAnsi="Times New Roman"/>
                <w:szCs w:val="18"/>
              </w:rPr>
              <w:t>subframe</w:t>
            </w:r>
            <w:proofErr w:type="spellEnd"/>
            <w:r w:rsidRPr="00470C0A">
              <w:rPr>
                <w:rFonts w:ascii="Times New Roman" w:hAnsi="Times New Roman"/>
                <w:szCs w:val="18"/>
              </w:rPr>
              <w:t xml:space="preserve"> offset</w:t>
            </w:r>
          </w:p>
          <w:p w14:paraId="420E16EA" w14:textId="4997DC1E" w:rsidR="00470C0A" w:rsidRPr="00470C0A" w:rsidRDefault="00470C0A" w:rsidP="00470C0A">
            <w:pPr>
              <w:pStyle w:val="TAL"/>
              <w:rPr>
                <w:rFonts w:ascii="Times New Roman" w:hAnsi="Times New Roman"/>
              </w:rPr>
            </w:pPr>
            <w:r w:rsidRPr="00470C0A">
              <w:rPr>
                <w:rFonts w:ascii="Times New Roman" w:hAnsi="Times New Roman"/>
                <w:szCs w:val="18"/>
              </w:rPr>
              <w:t xml:space="preserve">4) LTE UL transmissions scheduled/triggered by a DCI in any UL </w:t>
            </w:r>
            <w:proofErr w:type="spellStart"/>
            <w:r w:rsidRPr="00470C0A">
              <w:rPr>
                <w:rFonts w:ascii="Times New Roman" w:hAnsi="Times New Roman"/>
                <w:szCs w:val="18"/>
              </w:rPr>
              <w:t>subframe</w:t>
            </w:r>
            <w:proofErr w:type="spellEnd"/>
            <w:r w:rsidRPr="00470C0A">
              <w:rPr>
                <w:rFonts w:ascii="Times New Roman" w:hAnsi="Times New Roman"/>
                <w:szCs w:val="18"/>
              </w:rPr>
              <w:t xml:space="preserve"> </w:t>
            </w:r>
            <w:del w:id="8" w:author="ZTE" w:date="2020-04-10T21:56:00Z">
              <w:r w:rsidRPr="00470C0A" w:rsidDel="00470C0A">
                <w:rPr>
                  <w:rFonts w:ascii="Times New Roman" w:hAnsi="Times New Roman"/>
                  <w:szCs w:val="18"/>
                </w:rPr>
                <w:delText>of the TDM pattern</w:delText>
              </w:r>
            </w:del>
            <w:ins w:id="9" w:author="ZTE" w:date="2020-04-10T21:56:00Z">
              <w:r>
                <w:rPr>
                  <w:rFonts w:ascii="Times New Roman" w:hAnsi="Times New Roman"/>
                  <w:szCs w:val="18"/>
                </w:rPr>
                <w:t>(</w:t>
              </w:r>
            </w:ins>
            <w:ins w:id="10" w:author="ZTE" w:date="2020-04-10T21:57:00Z">
              <w:r>
                <w:rPr>
                  <w:rFonts w:ascii="Times New Roman" w:hAnsi="Times New Roman"/>
                  <w:szCs w:val="18"/>
                </w:rPr>
                <w:t>for type1 UE</w:t>
              </w:r>
            </w:ins>
            <w:ins w:id="11" w:author="ZTE" w:date="2020-04-10T21:56:00Z">
              <w:r>
                <w:rPr>
                  <w:rFonts w:ascii="Times New Roman" w:hAnsi="Times New Roman"/>
                  <w:szCs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191DC43" w14:textId="77777777" w:rsidR="00470C0A" w:rsidRPr="00470C0A" w:rsidRDefault="00470C0A" w:rsidP="00A947D4">
            <w:pPr>
              <w:pStyle w:val="TAL"/>
              <w:rPr>
                <w:rFonts w:ascii="Times New Roman" w:hAnsi="Times New Roman"/>
                <w:lang w:eastAsia="ja-JP"/>
              </w:rPr>
            </w:pPr>
            <w:r w:rsidRPr="00470C0A">
              <w:rPr>
                <w:rFonts w:ascii="Times New Roman" w:hAnsi="Times New Roman"/>
                <w:lang w:eastAsia="ja-JP"/>
              </w:rPr>
              <w:t>EN-DC</w:t>
            </w:r>
          </w:p>
        </w:tc>
      </w:tr>
      <w:tr w:rsidR="00470C0A" w:rsidRPr="00470C0A" w14:paraId="2F61FB7D" w14:textId="77777777" w:rsidTr="00470C0A">
        <w:trPr>
          <w:trHeight w:val="20"/>
        </w:trPr>
        <w:tc>
          <w:tcPr>
            <w:tcW w:w="687" w:type="dxa"/>
            <w:tcBorders>
              <w:top w:val="single" w:sz="4" w:space="0" w:color="auto"/>
              <w:left w:val="single" w:sz="4" w:space="0" w:color="auto"/>
              <w:bottom w:val="single" w:sz="4" w:space="0" w:color="auto"/>
              <w:right w:val="single" w:sz="4" w:space="0" w:color="auto"/>
            </w:tcBorders>
            <w:hideMark/>
          </w:tcPr>
          <w:p w14:paraId="12FE16A0" w14:textId="77777777" w:rsidR="00470C0A" w:rsidRPr="00470C0A" w:rsidRDefault="00470C0A" w:rsidP="00A947D4">
            <w:pPr>
              <w:pStyle w:val="TAL"/>
              <w:rPr>
                <w:rFonts w:ascii="Times New Roman" w:hAnsi="Times New Roman"/>
                <w:lang w:eastAsia="ja-JP"/>
              </w:rPr>
            </w:pPr>
            <w:r w:rsidRPr="00470C0A">
              <w:rPr>
                <w:rFonts w:ascii="Times New Roman" w:hAnsi="Times New Roman"/>
                <w:lang w:eastAsia="ja-JP"/>
              </w:rPr>
              <w:t>18-3a</w:t>
            </w:r>
          </w:p>
        </w:tc>
        <w:tc>
          <w:tcPr>
            <w:tcW w:w="2710" w:type="dxa"/>
            <w:tcBorders>
              <w:top w:val="single" w:sz="4" w:space="0" w:color="auto"/>
              <w:left w:val="single" w:sz="4" w:space="0" w:color="auto"/>
              <w:bottom w:val="single" w:sz="4" w:space="0" w:color="auto"/>
              <w:right w:val="single" w:sz="4" w:space="0" w:color="auto"/>
            </w:tcBorders>
            <w:hideMark/>
          </w:tcPr>
          <w:p w14:paraId="38B6ADC6" w14:textId="77777777" w:rsidR="00470C0A" w:rsidRPr="00470C0A" w:rsidRDefault="00470C0A" w:rsidP="00A947D4">
            <w:pPr>
              <w:pStyle w:val="TAL"/>
              <w:rPr>
                <w:rFonts w:ascii="Times New Roman" w:hAnsi="Times New Roman"/>
              </w:rPr>
            </w:pPr>
            <w:r w:rsidRPr="00470C0A">
              <w:rPr>
                <w:rFonts w:ascii="Times New Roman" w:hAnsi="Times New Roman"/>
                <w:szCs w:val="18"/>
              </w:rPr>
              <w:t xml:space="preserve">Semi-statically configured LTE UL transmissions in all UL </w:t>
            </w:r>
            <w:proofErr w:type="spellStart"/>
            <w:r w:rsidRPr="00470C0A">
              <w:rPr>
                <w:rFonts w:ascii="Times New Roman" w:hAnsi="Times New Roman"/>
                <w:szCs w:val="18"/>
              </w:rPr>
              <w:t>subframes</w:t>
            </w:r>
            <w:proofErr w:type="spellEnd"/>
            <w:r w:rsidRPr="00470C0A">
              <w:rPr>
                <w:rFonts w:ascii="Times New Roman" w:hAnsi="Times New Roman"/>
                <w:szCs w:val="18"/>
              </w:rPr>
              <w:t xml:space="preserve"> not limited to </w:t>
            </w:r>
            <w:proofErr w:type="spellStart"/>
            <w:r w:rsidRPr="00470C0A">
              <w:rPr>
                <w:rFonts w:ascii="Times New Roman" w:hAnsi="Times New Roman"/>
                <w:szCs w:val="18"/>
              </w:rPr>
              <w:t>tdm</w:t>
            </w:r>
            <w:proofErr w:type="spellEnd"/>
            <w:r w:rsidRPr="00470C0A">
              <w:rPr>
                <w:rFonts w:ascii="Times New Roman" w:hAnsi="Times New Roman"/>
                <w:szCs w:val="18"/>
              </w:rPr>
              <w:t>-pattern</w:t>
            </w:r>
          </w:p>
        </w:tc>
        <w:tc>
          <w:tcPr>
            <w:tcW w:w="6237" w:type="dxa"/>
            <w:tcBorders>
              <w:top w:val="single" w:sz="4" w:space="0" w:color="auto"/>
              <w:left w:val="single" w:sz="4" w:space="0" w:color="auto"/>
              <w:bottom w:val="single" w:sz="4" w:space="0" w:color="auto"/>
              <w:right w:val="single" w:sz="4" w:space="0" w:color="auto"/>
            </w:tcBorders>
            <w:hideMark/>
          </w:tcPr>
          <w:p w14:paraId="533560DE" w14:textId="77777777" w:rsidR="00470C0A" w:rsidRPr="00470C0A" w:rsidRDefault="00470C0A" w:rsidP="00A947D4">
            <w:pPr>
              <w:pStyle w:val="TAL"/>
              <w:rPr>
                <w:rFonts w:ascii="Times New Roman" w:hAnsi="Times New Roman"/>
              </w:rPr>
            </w:pPr>
            <w:r w:rsidRPr="00470C0A">
              <w:rPr>
                <w:rFonts w:ascii="Times New Roman" w:hAnsi="Times New Roman"/>
                <w:szCs w:val="18"/>
              </w:rPr>
              <w:t xml:space="preserve">UE configured with </w:t>
            </w:r>
            <w:r w:rsidRPr="00470C0A">
              <w:rPr>
                <w:rFonts w:ascii="Times New Roman" w:hAnsi="Times New Roman"/>
                <w:i/>
                <w:iCs/>
                <w:szCs w:val="18"/>
              </w:rPr>
              <w:t>tdm-patternConfig-r16</w:t>
            </w:r>
            <w:r w:rsidRPr="00470C0A">
              <w:rPr>
                <w:rFonts w:ascii="Times New Roman" w:hAnsi="Times New Roman"/>
                <w:szCs w:val="18"/>
              </w:rPr>
              <w:t xml:space="preserve"> can be semi-statically configured with LTE UL transmissions in all UL </w:t>
            </w:r>
            <w:proofErr w:type="spellStart"/>
            <w:r w:rsidRPr="00470C0A">
              <w:rPr>
                <w:rFonts w:ascii="Times New Roman" w:hAnsi="Times New Roman"/>
                <w:szCs w:val="18"/>
              </w:rPr>
              <w:t>subframes</w:t>
            </w:r>
            <w:proofErr w:type="spellEnd"/>
            <w:r w:rsidRPr="00470C0A">
              <w:rPr>
                <w:rFonts w:ascii="Times New Roman" w:hAnsi="Times New Roman"/>
                <w:szCs w:val="18"/>
              </w:rPr>
              <w:t xml:space="preserve"> not limited to the reference </w:t>
            </w:r>
            <w:proofErr w:type="spellStart"/>
            <w:r w:rsidRPr="00470C0A">
              <w:rPr>
                <w:rFonts w:ascii="Times New Roman" w:hAnsi="Times New Roman"/>
                <w:szCs w:val="18"/>
              </w:rPr>
              <w:t>tdm</w:t>
            </w:r>
            <w:proofErr w:type="spellEnd"/>
            <w:r w:rsidRPr="00470C0A">
              <w:rPr>
                <w:rFonts w:ascii="Times New Roman" w:hAnsi="Times New Roman"/>
                <w:szCs w:val="18"/>
              </w:rPr>
              <w:t>-pattern</w:t>
            </w:r>
          </w:p>
        </w:tc>
        <w:tc>
          <w:tcPr>
            <w:tcW w:w="851" w:type="dxa"/>
            <w:tcBorders>
              <w:top w:val="single" w:sz="4" w:space="0" w:color="auto"/>
              <w:left w:val="single" w:sz="4" w:space="0" w:color="auto"/>
              <w:bottom w:val="single" w:sz="4" w:space="0" w:color="auto"/>
              <w:right w:val="single" w:sz="4" w:space="0" w:color="auto"/>
            </w:tcBorders>
            <w:hideMark/>
          </w:tcPr>
          <w:p w14:paraId="61E437FF" w14:textId="77777777" w:rsidR="00470C0A" w:rsidRDefault="00470C0A" w:rsidP="00A947D4">
            <w:pPr>
              <w:pStyle w:val="TAL"/>
              <w:rPr>
                <w:ins w:id="12" w:author="ZTE" w:date="2020-04-10T21:57:00Z"/>
                <w:rFonts w:ascii="Times New Roman" w:hAnsi="Times New Roman"/>
                <w:lang w:eastAsia="ja-JP"/>
              </w:rPr>
            </w:pPr>
            <w:r w:rsidRPr="00470C0A">
              <w:rPr>
                <w:rFonts w:ascii="Times New Roman" w:hAnsi="Times New Roman"/>
                <w:lang w:eastAsia="ja-JP"/>
              </w:rPr>
              <w:t>18-2, 18-2a</w:t>
            </w:r>
          </w:p>
          <w:p w14:paraId="41D1F99E" w14:textId="2AA9736C" w:rsidR="00470C0A" w:rsidRPr="00470C0A" w:rsidRDefault="00470C0A" w:rsidP="00A947D4">
            <w:pPr>
              <w:pStyle w:val="TAL"/>
              <w:rPr>
                <w:rFonts w:ascii="Times New Roman" w:hAnsi="Times New Roman"/>
                <w:lang w:eastAsia="ja-JP"/>
              </w:rPr>
            </w:pPr>
            <w:ins w:id="13" w:author="ZTE" w:date="2020-04-10T21:57:00Z">
              <w:r>
                <w:rPr>
                  <w:rFonts w:ascii="Times New Roman" w:hAnsi="Times New Roman"/>
                  <w:lang w:eastAsia="ja-JP"/>
                </w:rPr>
                <w:t>18-3</w:t>
              </w:r>
            </w:ins>
          </w:p>
        </w:tc>
      </w:tr>
    </w:tbl>
    <w:p w14:paraId="3DBFAE66" w14:textId="77777777" w:rsidR="00734A6A" w:rsidRDefault="00734A6A">
      <w:pPr>
        <w:rPr>
          <w:ins w:id="14" w:author="ZTE" w:date="2020-04-10T21:52:00Z"/>
          <w:i/>
          <w:szCs w:val="16"/>
          <w:lang w:eastAsia="zh-CN"/>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93"/>
        <w:gridCol w:w="6237"/>
        <w:gridCol w:w="851"/>
        <w:tblGridChange w:id="15">
          <w:tblGrid>
            <w:gridCol w:w="704"/>
            <w:gridCol w:w="2693"/>
            <w:gridCol w:w="6237"/>
            <w:gridCol w:w="851"/>
          </w:tblGrid>
        </w:tblGridChange>
      </w:tblGrid>
      <w:tr w:rsidR="00470C0A" w:rsidRPr="00470C0A" w14:paraId="6E7CD8E9" w14:textId="77777777" w:rsidTr="00470C0A">
        <w:trPr>
          <w:trHeight w:val="20"/>
        </w:trPr>
        <w:tc>
          <w:tcPr>
            <w:tcW w:w="704" w:type="dxa"/>
            <w:tcBorders>
              <w:top w:val="single" w:sz="4" w:space="0" w:color="auto"/>
              <w:left w:val="single" w:sz="4" w:space="0" w:color="auto"/>
              <w:bottom w:val="single" w:sz="4" w:space="0" w:color="auto"/>
              <w:right w:val="single" w:sz="4" w:space="0" w:color="auto"/>
            </w:tcBorders>
            <w:hideMark/>
          </w:tcPr>
          <w:p w14:paraId="050E3C28" w14:textId="77777777" w:rsidR="00470C0A" w:rsidRPr="00470C0A" w:rsidRDefault="00470C0A" w:rsidP="00A947D4">
            <w:pPr>
              <w:pStyle w:val="TAL"/>
              <w:rPr>
                <w:rFonts w:ascii="Times New Roman" w:hAnsi="Times New Roman"/>
                <w:lang w:eastAsia="ja-JP"/>
              </w:rPr>
            </w:pPr>
            <w:r w:rsidRPr="00470C0A">
              <w:rPr>
                <w:rFonts w:ascii="Times New Roman" w:hAnsi="Times New Roman"/>
                <w:lang w:eastAsia="ja-JP"/>
              </w:rPr>
              <w:lastRenderedPageBreak/>
              <w:t>18-5</w:t>
            </w:r>
          </w:p>
        </w:tc>
        <w:tc>
          <w:tcPr>
            <w:tcW w:w="2693" w:type="dxa"/>
            <w:tcBorders>
              <w:top w:val="single" w:sz="4" w:space="0" w:color="auto"/>
              <w:left w:val="single" w:sz="4" w:space="0" w:color="auto"/>
              <w:bottom w:val="single" w:sz="4" w:space="0" w:color="auto"/>
              <w:right w:val="single" w:sz="4" w:space="0" w:color="auto"/>
            </w:tcBorders>
            <w:hideMark/>
          </w:tcPr>
          <w:p w14:paraId="0E267D43" w14:textId="77777777" w:rsidR="00470C0A" w:rsidRPr="00470C0A" w:rsidRDefault="00470C0A" w:rsidP="00A947D4">
            <w:pPr>
              <w:pStyle w:val="TAL"/>
              <w:rPr>
                <w:rFonts w:ascii="Times New Roman" w:hAnsi="Times New Roman"/>
              </w:rPr>
            </w:pPr>
            <w:r w:rsidRPr="00470C0A">
              <w:rPr>
                <w:rFonts w:ascii="Times New Roman" w:hAnsi="Times New Roman"/>
              </w:rPr>
              <w:t>Cross-carrier scheduling with different SCS</w:t>
            </w:r>
          </w:p>
        </w:tc>
        <w:tc>
          <w:tcPr>
            <w:tcW w:w="6237" w:type="dxa"/>
            <w:tcBorders>
              <w:top w:val="single" w:sz="4" w:space="0" w:color="auto"/>
              <w:left w:val="single" w:sz="4" w:space="0" w:color="auto"/>
              <w:bottom w:val="single" w:sz="4" w:space="0" w:color="auto"/>
              <w:right w:val="single" w:sz="4" w:space="0" w:color="auto"/>
            </w:tcBorders>
          </w:tcPr>
          <w:p w14:paraId="75A025B0" w14:textId="77777777" w:rsidR="00470C0A" w:rsidRPr="00470C0A" w:rsidRDefault="00470C0A" w:rsidP="00A947D4">
            <w:pPr>
              <w:pStyle w:val="TAL"/>
              <w:rPr>
                <w:rFonts w:ascii="Times New Roman" w:hAnsi="Times New Roman"/>
              </w:rPr>
            </w:pPr>
          </w:p>
          <w:p w14:paraId="1BD2D38A" w14:textId="77777777" w:rsidR="00470C0A" w:rsidRPr="00470C0A" w:rsidRDefault="00470C0A" w:rsidP="00A947D4">
            <w:pPr>
              <w:pStyle w:val="TAL"/>
              <w:rPr>
                <w:rFonts w:ascii="Times New Roman" w:hAnsi="Times New Roman"/>
              </w:rPr>
            </w:pPr>
            <w:r w:rsidRPr="00470C0A">
              <w:rPr>
                <w:rFonts w:ascii="Times New Roman" w:hAnsi="Times New Roman"/>
              </w:rPr>
              <w:t>1) The UE supports cross carrier scheduling for the different numerologies with carrier indicator field (CIF) in DL carrier aggregation where numerologies for the scheduling cell and scheduled cell are different</w:t>
            </w:r>
          </w:p>
          <w:p w14:paraId="020A1FB1" w14:textId="77777777" w:rsidR="00470C0A" w:rsidRPr="00470C0A" w:rsidRDefault="00470C0A" w:rsidP="00A947D4">
            <w:pPr>
              <w:pStyle w:val="TAL"/>
              <w:rPr>
                <w:rFonts w:ascii="Times New Roman" w:hAnsi="Times New Roman"/>
              </w:rPr>
            </w:pPr>
          </w:p>
          <w:p w14:paraId="596E7283" w14:textId="79769A92" w:rsidR="00470C0A" w:rsidRPr="00470C0A" w:rsidRDefault="00470C0A" w:rsidP="00A947D4">
            <w:pPr>
              <w:pStyle w:val="TAL"/>
              <w:rPr>
                <w:rFonts w:ascii="Times New Roman" w:hAnsi="Times New Roman"/>
              </w:rPr>
            </w:pPr>
            <w:del w:id="16" w:author="ZTE" w:date="2020-04-10T21:57:00Z">
              <w:r w:rsidRPr="00470C0A" w:rsidDel="00470C0A">
                <w:rPr>
                  <w:rFonts w:ascii="Times New Roman" w:hAnsi="Times New Roman"/>
                </w:rPr>
                <w:delText>[</w:delText>
              </w:r>
            </w:del>
            <w:r w:rsidRPr="00470C0A">
              <w:rPr>
                <w:rFonts w:ascii="Times New Roman" w:hAnsi="Times New Roman"/>
              </w:rPr>
              <w:t xml:space="preserve">2) Processing up to </w:t>
            </w:r>
            <w:del w:id="17" w:author="ZTE" w:date="2020-04-10T21:57:00Z">
              <w:r w:rsidRPr="00470C0A" w:rsidDel="00470C0A">
                <w:rPr>
                  <w:rFonts w:ascii="Times New Roman" w:hAnsi="Times New Roman"/>
                </w:rPr>
                <w:delText xml:space="preserve">X </w:delText>
              </w:r>
            </w:del>
            <w:ins w:id="18" w:author="ZTE" w:date="2020-04-10T21:57:00Z">
              <w:r>
                <w:rPr>
                  <w:rFonts w:ascii="Times New Roman" w:hAnsi="Times New Roman"/>
                </w:rPr>
                <w:t>4</w:t>
              </w:r>
              <w:r w:rsidRPr="00470C0A">
                <w:rPr>
                  <w:rFonts w:ascii="Times New Roman" w:hAnsi="Times New Roman"/>
                </w:rPr>
                <w:t xml:space="preserve"> </w:t>
              </w:r>
            </w:ins>
            <w:r w:rsidRPr="00470C0A">
              <w:rPr>
                <w:rFonts w:ascii="Times New Roman" w:hAnsi="Times New Roman"/>
              </w:rPr>
              <w:t>unicast DCI scheduling (DL and UL) per scheduled CC</w:t>
            </w:r>
            <w:ins w:id="19" w:author="ZTE" w:date="2020-04-10T21:57:00Z">
              <w:r>
                <w:rPr>
                  <w:rFonts w:ascii="Times New Roman" w:hAnsi="Times New Roman"/>
                </w:rPr>
                <w:t xml:space="preserve"> </w:t>
              </w:r>
            </w:ins>
            <w:ins w:id="20" w:author="ZTE" w:date="2020-04-10T21:58:00Z">
              <w:r>
                <w:rPr>
                  <w:rFonts w:ascii="Times New Roman" w:hAnsi="Times New Roman"/>
                </w:rPr>
                <w:t>per scheduling [slot/span]</w:t>
              </w:r>
            </w:ins>
            <w:r w:rsidRPr="00470C0A">
              <w:rPr>
                <w:rFonts w:ascii="Times New Roman" w:hAnsi="Times New Roman"/>
              </w:rPr>
              <w:t xml:space="preserve"> </w:t>
            </w:r>
            <w:del w:id="21" w:author="ZTE" w:date="2020-04-10T21:57:00Z">
              <w:r w:rsidRPr="00470C0A" w:rsidDel="00470C0A">
                <w:rPr>
                  <w:rFonts w:ascii="Times New Roman" w:hAnsi="Times New Roman"/>
                </w:rPr>
                <w:delText>]</w:delText>
              </w:r>
            </w:del>
          </w:p>
          <w:p w14:paraId="7D2BE1AE" w14:textId="77777777" w:rsidR="00470C0A" w:rsidRPr="00470C0A" w:rsidRDefault="00470C0A" w:rsidP="00A947D4">
            <w:pPr>
              <w:pStyle w:val="TAL"/>
              <w:rPr>
                <w:rFonts w:ascii="Times New Roman" w:hAnsi="Times New Roman"/>
              </w:rPr>
            </w:pPr>
          </w:p>
          <w:p w14:paraId="177DDC1B" w14:textId="77777777" w:rsidR="00470C0A" w:rsidRPr="00470C0A" w:rsidRDefault="00470C0A" w:rsidP="00A947D4">
            <w:pPr>
              <w:pStyle w:val="TAL"/>
              <w:rPr>
                <w:rFonts w:ascii="Times New Roman" w:hAnsi="Times New Roman"/>
              </w:rPr>
            </w:pPr>
            <w:r w:rsidRPr="00470C0A">
              <w:rPr>
                <w:rFonts w:ascii="Times New Roman" w:hAnsi="Times New Roman"/>
              </w:rPr>
              <w:t xml:space="preserve">[3 Default QCL assumption for cross-carrier scheduling </w:t>
            </w:r>
            <w:r w:rsidRPr="00470C0A">
              <w:rPr>
                <w:rFonts w:ascii="Times New Roman" w:hAnsi="Times New Roman"/>
                <w:highlight w:val="yellow"/>
              </w:rPr>
              <w:t>with different SCS</w:t>
            </w:r>
            <w:r w:rsidRPr="00470C0A">
              <w:rPr>
                <w:rFonts w:ascii="Times New Roman" w:hAnsi="Times New Roman"/>
              </w:rPr>
              <w:t>]</w:t>
            </w:r>
          </w:p>
        </w:tc>
        <w:tc>
          <w:tcPr>
            <w:tcW w:w="851" w:type="dxa"/>
            <w:tcBorders>
              <w:top w:val="single" w:sz="4" w:space="0" w:color="auto"/>
              <w:left w:val="single" w:sz="4" w:space="0" w:color="auto"/>
              <w:bottom w:val="single" w:sz="4" w:space="0" w:color="auto"/>
              <w:right w:val="single" w:sz="4" w:space="0" w:color="auto"/>
            </w:tcBorders>
          </w:tcPr>
          <w:p w14:paraId="5271B014" w14:textId="77777777" w:rsidR="00470C0A" w:rsidRPr="00470C0A" w:rsidRDefault="00470C0A" w:rsidP="00A947D4">
            <w:pPr>
              <w:pStyle w:val="TAL"/>
              <w:rPr>
                <w:rFonts w:ascii="Times New Roman" w:hAnsi="Times New Roman"/>
                <w:lang w:eastAsia="ja-JP"/>
              </w:rPr>
            </w:pPr>
          </w:p>
        </w:tc>
      </w:tr>
    </w:tbl>
    <w:p w14:paraId="7390620B" w14:textId="77777777" w:rsidR="00470C0A" w:rsidRPr="00470C0A" w:rsidRDefault="00470C0A">
      <w:pPr>
        <w:rPr>
          <w:rFonts w:hint="eastAsia"/>
          <w:i/>
          <w:szCs w:val="16"/>
          <w:lang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517E2E22" w14:textId="2CAB54F3" w:rsidR="003772A9" w:rsidRDefault="00730115" w:rsidP="001A1941">
      <w:pPr>
        <w:pStyle w:val="References"/>
        <w:rPr>
          <w:lang w:eastAsia="zh-CN"/>
        </w:rPr>
      </w:pPr>
      <w:r>
        <w:rPr>
          <w:rFonts w:hint="eastAsia"/>
          <w:lang w:eastAsia="zh-CN"/>
        </w:rPr>
        <w:t>C</w:t>
      </w:r>
      <w:r>
        <w:rPr>
          <w:lang w:eastAsia="zh-CN"/>
        </w:rPr>
        <w:t>hairman note, RAN1#97.</w:t>
      </w:r>
    </w:p>
    <w:p w14:paraId="78BE838D" w14:textId="3C251540" w:rsidR="00734A6A" w:rsidRDefault="00734A6A" w:rsidP="00734A6A">
      <w:pPr>
        <w:pStyle w:val="References"/>
        <w:rPr>
          <w:lang w:eastAsia="zh-CN"/>
        </w:rPr>
      </w:pPr>
      <w:bookmarkStart w:id="22" w:name="_Ref37447889"/>
      <w:r w:rsidRPr="00734A6A">
        <w:rPr>
          <w:lang w:eastAsia="zh-CN"/>
        </w:rPr>
        <w:t>R1-2001484</w:t>
      </w:r>
      <w:r>
        <w:rPr>
          <w:lang w:eastAsia="zh-CN"/>
        </w:rPr>
        <w:t xml:space="preserve">, </w:t>
      </w:r>
      <w:r w:rsidRPr="00734A6A">
        <w:rPr>
          <w:lang w:eastAsia="zh-CN"/>
        </w:rPr>
        <w:t>RAN1 UE features list for Rel-16 NR after RA</w:t>
      </w:r>
      <w:bookmarkStart w:id="23" w:name="_GoBack"/>
      <w:bookmarkEnd w:id="23"/>
      <w:r w:rsidRPr="00734A6A">
        <w:rPr>
          <w:lang w:eastAsia="zh-CN"/>
        </w:rPr>
        <w:t>N1#100-E</w:t>
      </w:r>
      <w:r>
        <w:rPr>
          <w:lang w:eastAsia="zh-CN"/>
        </w:rPr>
        <w:t>, RAN1#100e, NTT.</w:t>
      </w:r>
      <w:bookmarkEnd w:id="22"/>
    </w:p>
    <w:sectPr w:rsidR="00734A6A">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F4DEE" w14:textId="77777777" w:rsidR="001904B1" w:rsidRDefault="001904B1">
      <w:pPr>
        <w:spacing w:after="0"/>
      </w:pPr>
      <w:r>
        <w:separator/>
      </w:r>
    </w:p>
  </w:endnote>
  <w:endnote w:type="continuationSeparator" w:id="0">
    <w:p w14:paraId="4B3532BF" w14:textId="77777777" w:rsidR="001904B1" w:rsidRDefault="00190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D11EC9" w:rsidRDefault="00D11E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D11EC9" w:rsidRDefault="00D11EC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D11EC9" w:rsidRDefault="00D11EC9">
    <w:pPr>
      <w:pStyle w:val="Footer"/>
      <w:ind w:right="360"/>
    </w:pPr>
    <w:r>
      <w:rPr>
        <w:rStyle w:val="PageNumber"/>
      </w:rPr>
      <w:fldChar w:fldCharType="begin"/>
    </w:r>
    <w:r>
      <w:rPr>
        <w:rStyle w:val="PageNumber"/>
      </w:rPr>
      <w:instrText xml:space="preserve"> PAGE </w:instrText>
    </w:r>
    <w:r>
      <w:rPr>
        <w:rStyle w:val="PageNumber"/>
      </w:rPr>
      <w:fldChar w:fldCharType="separate"/>
    </w:r>
    <w:r w:rsidR="003E7B4C">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7B4C">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1191D" w14:textId="77777777" w:rsidR="001904B1" w:rsidRDefault="001904B1">
      <w:pPr>
        <w:spacing w:after="0"/>
      </w:pPr>
      <w:r>
        <w:separator/>
      </w:r>
    </w:p>
  </w:footnote>
  <w:footnote w:type="continuationSeparator" w:id="0">
    <w:p w14:paraId="7A75B702" w14:textId="77777777" w:rsidR="001904B1" w:rsidRDefault="001904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D11EC9" w:rsidRDefault="00D11EC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B735D6"/>
    <w:multiLevelType w:val="multilevel"/>
    <w:tmpl w:val="3AB735D6"/>
    <w:lvl w:ilvl="0">
      <w:start w:val="12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1"/>
  </w:num>
  <w:num w:numId="4">
    <w:abstractNumId w:val="5"/>
  </w:num>
  <w:num w:numId="5">
    <w:abstractNumId w:val="14"/>
  </w:num>
  <w:num w:numId="6">
    <w:abstractNumId w:val="10"/>
  </w:num>
  <w:num w:numId="7">
    <w:abstractNumId w:val="4"/>
  </w:num>
  <w:num w:numId="8">
    <w:abstractNumId w:val="13"/>
  </w:num>
  <w:num w:numId="9">
    <w:abstractNumId w:val="8"/>
  </w:num>
  <w:num w:numId="10">
    <w:abstractNumId w:val="7"/>
  </w:num>
  <w:num w:numId="11">
    <w:abstractNumId w:val="1"/>
  </w:num>
  <w:num w:numId="12">
    <w:abstractNumId w:val="6"/>
  </w:num>
  <w:num w:numId="13">
    <w:abstractNumId w:val="9"/>
  </w:num>
  <w:num w:numId="14">
    <w:abstractNumId w:val="12"/>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782"/>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4B1"/>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4C"/>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0C0A"/>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4D9B"/>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A6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6E79"/>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66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2F2D"/>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3"/>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38"/>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90C"/>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8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0E17"/>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6E1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a">
    <w:name w:val="正文"/>
    <w:rsid w:val="00A02BF5"/>
    <w:pPr>
      <w:spacing w:before="100" w:beforeAutospacing="1" w:after="180"/>
    </w:pPr>
    <w:rPr>
      <w:rFonts w:eastAsia="宋体"/>
      <w:sz w:val="24"/>
      <w:szCs w:val="24"/>
    </w:rPr>
  </w:style>
  <w:style w:type="paragraph" w:customStyle="1" w:styleId="3GPPText">
    <w:name w:val="3GPP Text"/>
    <w:basedOn w:val="Normal"/>
    <w:link w:val="3GPPTextChar"/>
    <w:qFormat/>
    <w:rsid w:val="00704D9B"/>
    <w:pPr>
      <w:spacing w:before="120" w:after="120"/>
    </w:pPr>
    <w:rPr>
      <w:sz w:val="22"/>
    </w:rPr>
  </w:style>
  <w:style w:type="character" w:customStyle="1" w:styleId="3GPPTextChar">
    <w:name w:val="3GPP Text Char"/>
    <w:link w:val="3GPPText"/>
    <w:qFormat/>
    <w:rsid w:val="00704D9B"/>
    <w:rPr>
      <w:rFonts w:eastAsia="宋体"/>
      <w:sz w:val="22"/>
      <w:lang w:eastAsia="en-US"/>
    </w:rPr>
  </w:style>
  <w:style w:type="character" w:customStyle="1" w:styleId="TAHCar">
    <w:name w:val="TAH Car"/>
    <w:link w:val="TAH"/>
    <w:qFormat/>
    <w:rsid w:val="00470C0A"/>
    <w:rPr>
      <w:rFonts w:ascii="Arial" w:eastAsia="宋体" w:hAnsi="Arial"/>
      <w:b/>
      <w:sz w:val="18"/>
      <w:lang w:eastAsia="en-US"/>
    </w:rPr>
  </w:style>
  <w:style w:type="character" w:customStyle="1" w:styleId="TALCar">
    <w:name w:val="TAL Car"/>
    <w:basedOn w:val="DefaultParagraphFont"/>
    <w:link w:val="TAL"/>
    <w:qFormat/>
    <w:locked/>
    <w:rsid w:val="00470C0A"/>
    <w:rPr>
      <w:rFonts w:ascii="Arial" w:eastAsia="宋体"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407030">
      <w:bodyDiv w:val="1"/>
      <w:marLeft w:val="0"/>
      <w:marRight w:val="0"/>
      <w:marTop w:val="0"/>
      <w:marBottom w:val="0"/>
      <w:divBdr>
        <w:top w:val="none" w:sz="0" w:space="0" w:color="auto"/>
        <w:left w:val="none" w:sz="0" w:space="0" w:color="auto"/>
        <w:bottom w:val="none" w:sz="0" w:space="0" w:color="auto"/>
        <w:right w:val="none" w:sz="0" w:space="0" w:color="auto"/>
      </w:divBdr>
    </w:div>
    <w:div w:id="873882796">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9AF833-6E11-4932-B161-E9D038F0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5</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98</cp:revision>
  <cp:lastPrinted>2018-04-07T03:05:00Z</cp:lastPrinted>
  <dcterms:created xsi:type="dcterms:W3CDTF">2019-10-03T09:41:00Z</dcterms:created>
  <dcterms:modified xsi:type="dcterms:W3CDTF">2020-04-10T13:59:00Z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